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7FBFC565"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w:t>
      </w:r>
      <w:r>
        <w:rPr>
          <w:rFonts w:cs="Arial"/>
          <w:b/>
          <w:sz w:val="24"/>
          <w:szCs w:val="24"/>
        </w:rPr>
        <w:tab/>
      </w:r>
      <w:r w:rsidR="00F14AB1" w:rsidRPr="00F14AB1">
        <w:rPr>
          <w:rFonts w:cs="Arial"/>
          <w:b/>
          <w:sz w:val="24"/>
          <w:szCs w:val="24"/>
        </w:rPr>
        <w:t>R4-2311111</w:t>
      </w:r>
    </w:p>
    <w:p w14:paraId="4A4FD387" w14:textId="5D68EA3F" w:rsidR="000C43E9" w:rsidRDefault="00E54827" w:rsidP="00E54827">
      <w:pPr>
        <w:pStyle w:val="CRCoverPage"/>
        <w:tabs>
          <w:tab w:val="right" w:pos="9639"/>
        </w:tabs>
        <w:spacing w:after="100" w:afterAutospacing="1"/>
        <w:rPr>
          <w:rFonts w:cs="Arial"/>
          <w:b/>
          <w:sz w:val="24"/>
          <w:szCs w:val="24"/>
        </w:rPr>
      </w:pPr>
      <w:r>
        <w:rPr>
          <w:rFonts w:cs="Arial"/>
          <w:b/>
          <w:sz w:val="24"/>
          <w:szCs w:val="24"/>
        </w:rPr>
        <w:t>Toulouse, France, 21</w:t>
      </w:r>
      <w:r w:rsidRPr="006C652D">
        <w:rPr>
          <w:rFonts w:cs="Arial"/>
          <w:b/>
          <w:sz w:val="24"/>
          <w:szCs w:val="24"/>
          <w:vertAlign w:val="superscript"/>
        </w:rPr>
        <w:t>st</w:t>
      </w:r>
      <w:r>
        <w:rPr>
          <w:rFonts w:cs="Arial"/>
          <w:b/>
          <w:sz w:val="24"/>
          <w:szCs w:val="24"/>
        </w:rPr>
        <w:t xml:space="preserve"> August – 25</w:t>
      </w:r>
      <w:r w:rsidRPr="00B81737">
        <w:rPr>
          <w:rFonts w:cs="Arial"/>
          <w:b/>
          <w:sz w:val="24"/>
          <w:szCs w:val="24"/>
          <w:vertAlign w:val="superscript"/>
        </w:rPr>
        <w:t>th</w:t>
      </w:r>
      <w:r>
        <w:rPr>
          <w:rFonts w:cs="Arial"/>
          <w:b/>
          <w:sz w:val="24"/>
          <w:szCs w:val="24"/>
        </w:rPr>
        <w:t xml:space="preserve"> August 2023</w:t>
      </w:r>
    </w:p>
    <w:p w14:paraId="7372BC7B" w14:textId="77777777" w:rsidR="000C43E9" w:rsidRDefault="000C43E9" w:rsidP="000C43E9">
      <w:pPr>
        <w:spacing w:after="120"/>
        <w:ind w:left="1985" w:hanging="1985"/>
        <w:rPr>
          <w:rFonts w:ascii="Arial" w:hAnsi="Arial" w:cs="Arial"/>
          <w:b/>
          <w:sz w:val="22"/>
        </w:rPr>
      </w:pPr>
    </w:p>
    <w:p w14:paraId="22257246" w14:textId="2F12FA3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p>
    <w:p w14:paraId="119DB97B" w14:textId="44FF34E6"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366F5" w:rsidRPr="007366F5">
        <w:rPr>
          <w:rFonts w:ascii="Arial" w:hAnsi="Arial" w:cs="Arial"/>
          <w:color w:val="000000"/>
          <w:sz w:val="22"/>
          <w:lang w:eastAsia="ja-JP"/>
        </w:rPr>
        <w:t>TP for 38718-02-01 adding UL CA_n78(2A) to DL CA_</w:t>
      </w:r>
      <w:r w:rsidR="006F7C05">
        <w:rPr>
          <w:rFonts w:ascii="Arial" w:hAnsi="Arial" w:cs="Arial"/>
          <w:color w:val="000000"/>
          <w:sz w:val="22"/>
          <w:lang w:eastAsia="ja-JP"/>
        </w:rPr>
        <w:t>n25</w:t>
      </w:r>
      <w:r w:rsidR="007366F5" w:rsidRPr="007366F5">
        <w:rPr>
          <w:rFonts w:ascii="Arial" w:hAnsi="Arial" w:cs="Arial"/>
          <w:color w:val="000000"/>
          <w:sz w:val="22"/>
          <w:lang w:eastAsia="ja-JP"/>
        </w:rPr>
        <w:t>A-n78(2A)</w:t>
      </w:r>
    </w:p>
    <w:p w14:paraId="6AE15330" w14:textId="177058F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7366F5">
        <w:rPr>
          <w:rFonts w:ascii="Arial" w:hAnsi="Arial" w:cs="Arial"/>
          <w:color w:val="000000"/>
          <w:sz w:val="22"/>
          <w:lang w:eastAsia="ja-JP"/>
        </w:rPr>
        <w:t>7</w:t>
      </w:r>
      <w:r w:rsidR="00B74527" w:rsidRPr="00B74527">
        <w:rPr>
          <w:rFonts w:ascii="Arial" w:hAnsi="Arial" w:cs="Arial"/>
          <w:color w:val="000000"/>
          <w:sz w:val="22"/>
          <w:lang w:eastAsia="ja-JP"/>
        </w:rPr>
        <w:t>.</w:t>
      </w:r>
      <w:r w:rsidR="00966394">
        <w:rPr>
          <w:rFonts w:ascii="Arial" w:hAnsi="Arial" w:cs="Arial"/>
          <w:color w:val="000000"/>
          <w:sz w:val="22"/>
          <w:lang w:eastAsia="ja-JP"/>
        </w:rPr>
        <w:t>10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7ED2EF57"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2" w:tgtFrame="_blank" w:history="1">
        <w:r w:rsidR="008B1E7A" w:rsidRPr="00456647">
          <w:t>38.718-02-01</w:t>
        </w:r>
      </w:hyperlink>
      <w:r w:rsidRPr="007D2CFD">
        <w:rPr>
          <w:rFonts w:hint="eastAsia"/>
        </w:rPr>
        <w:t xml:space="preserve"> </w:t>
      </w:r>
      <w:r w:rsidR="007366F5" w:rsidRPr="007366F5">
        <w:t>adding UL CA_n78(2A) to DL CA_</w:t>
      </w:r>
      <w:r w:rsidR="006F7C05">
        <w:t>n25</w:t>
      </w:r>
      <w:r w:rsidR="007366F5" w:rsidRPr="007366F5">
        <w:t>A-n78(2A)</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71E843" w14:textId="64CCCE56" w:rsidR="0058320A" w:rsidRPr="0024785A" w:rsidRDefault="0058320A" w:rsidP="0058320A">
      <w:pPr>
        <w:pStyle w:val="Heading2"/>
        <w:rPr>
          <w:ins w:id="10" w:author="Per Lindell" w:date="2023-07-31T16:22:00Z"/>
          <w:rFonts w:eastAsia="Times New Roman"/>
          <w:lang w:val="en-US" w:eastAsia="zh-CN"/>
        </w:rPr>
      </w:pPr>
      <w:bookmarkStart w:id="11" w:name="_Toc519555228"/>
      <w:bookmarkStart w:id="12" w:name="_Toc669"/>
      <w:bookmarkStart w:id="13" w:name="_Toc20225"/>
      <w:bookmarkStart w:id="14" w:name="_Toc29077"/>
      <w:bookmarkStart w:id="15" w:name="_Toc11695"/>
      <w:bookmarkStart w:id="16" w:name="_Toc30773"/>
      <w:bookmarkStart w:id="17" w:name="_Toc12305"/>
      <w:bookmarkStart w:id="18" w:name="_Toc26051"/>
      <w:bookmarkStart w:id="19" w:name="_Toc26302"/>
      <w:bookmarkStart w:id="20" w:name="_Toc27131"/>
      <w:bookmarkStart w:id="21" w:name="_Hlk32391732"/>
      <w:ins w:id="22" w:author="Per Lindell" w:date="2023-07-31T16:22:00Z">
        <w:r w:rsidRPr="0024785A">
          <w:rPr>
            <w:rFonts w:eastAsia="Times New Roman"/>
            <w:lang w:val="en-US" w:eastAsia="zh-CN"/>
          </w:rPr>
          <w:t>5.x</w:t>
        </w:r>
        <w:r w:rsidRPr="0024785A">
          <w:rPr>
            <w:rFonts w:eastAsia="Times New Roman"/>
            <w:lang w:val="en-US" w:eastAsia="zh-CN"/>
          </w:rPr>
          <w:tab/>
        </w:r>
        <w:bookmarkEnd w:id="11"/>
        <w:r w:rsidRPr="0024785A">
          <w:rPr>
            <w:rFonts w:eastAsia="Times New Roman"/>
            <w:lang w:val="en-US" w:eastAsia="zh-CN"/>
          </w:rPr>
          <w:tab/>
        </w:r>
        <w:bookmarkEnd w:id="12"/>
        <w:bookmarkEnd w:id="13"/>
        <w:bookmarkEnd w:id="14"/>
        <w:bookmarkEnd w:id="15"/>
        <w:bookmarkEnd w:id="16"/>
        <w:bookmarkEnd w:id="17"/>
        <w:bookmarkEnd w:id="18"/>
        <w:bookmarkEnd w:id="19"/>
        <w:bookmarkEnd w:id="20"/>
        <w:r w:rsidRPr="0024785A">
          <w:rPr>
            <w:rFonts w:eastAsia="Times New Roman"/>
            <w:lang w:val="en-US" w:eastAsia="zh-CN"/>
          </w:rPr>
          <w:t>CA_</w:t>
        </w:r>
      </w:ins>
      <w:ins w:id="23" w:author="Per Lindell" w:date="2023-08-01T09:52:00Z">
        <w:r w:rsidR="006F7C05">
          <w:rPr>
            <w:rFonts w:eastAsia="Times New Roman"/>
            <w:lang w:val="en-US" w:eastAsia="zh-CN"/>
          </w:rPr>
          <w:t>n25</w:t>
        </w:r>
      </w:ins>
      <w:ins w:id="24" w:author="Per Lindell" w:date="2023-07-31T16:22:00Z">
        <w:r w:rsidRPr="0024785A">
          <w:rPr>
            <w:rFonts w:eastAsia="Times New Roman"/>
            <w:lang w:val="en-US" w:eastAsia="zh-CN"/>
          </w:rPr>
          <w:t>-n</w:t>
        </w:r>
      </w:ins>
      <w:ins w:id="25" w:author="Per Lindell" w:date="2023-07-31T20:04:00Z">
        <w:r w:rsidR="004A56D7">
          <w:rPr>
            <w:rFonts w:eastAsia="Times New Roman"/>
            <w:lang w:val="en-US" w:eastAsia="zh-CN"/>
          </w:rPr>
          <w:t>78</w:t>
        </w:r>
      </w:ins>
    </w:p>
    <w:p w14:paraId="72DC5F71" w14:textId="77777777" w:rsidR="00B30C35" w:rsidRPr="0024785A" w:rsidRDefault="00B30C35" w:rsidP="00B30C35">
      <w:pPr>
        <w:pStyle w:val="Heading3"/>
        <w:tabs>
          <w:tab w:val="left" w:pos="0"/>
          <w:tab w:val="left" w:pos="420"/>
        </w:tabs>
        <w:rPr>
          <w:ins w:id="26" w:author="Per Lindell" w:date="2023-08-10T22:20:00Z"/>
          <w:rFonts w:eastAsia="Times New Roman"/>
          <w:lang w:val="en-US" w:eastAsia="zh-CN"/>
        </w:rPr>
      </w:pPr>
      <w:bookmarkStart w:id="27" w:name="_Toc14976"/>
      <w:bookmarkStart w:id="28" w:name="_Toc28474"/>
      <w:bookmarkStart w:id="29" w:name="_Toc2439"/>
      <w:bookmarkStart w:id="30" w:name="_Toc12979"/>
      <w:bookmarkStart w:id="31" w:name="_Toc20802"/>
      <w:bookmarkStart w:id="32" w:name="_Toc32185"/>
      <w:bookmarkStart w:id="33" w:name="_Toc10753"/>
      <w:bookmarkStart w:id="34" w:name="_Toc27776"/>
      <w:bookmarkStart w:id="35" w:name="_Toc19969"/>
      <w:bookmarkStart w:id="36" w:name="_Toc562"/>
      <w:bookmarkStart w:id="37" w:name="_Toc159"/>
      <w:bookmarkStart w:id="38" w:name="_Toc23877"/>
      <w:bookmarkStart w:id="39" w:name="_Toc27691"/>
      <w:bookmarkStart w:id="40" w:name="_Toc20774"/>
      <w:bookmarkStart w:id="41" w:name="_Toc2007"/>
      <w:bookmarkStart w:id="42" w:name="_Toc23200"/>
      <w:bookmarkStart w:id="43" w:name="_Toc519555230"/>
      <w:bookmarkStart w:id="44" w:name="_Toc14119"/>
      <w:bookmarkStart w:id="45" w:name="_Toc17847"/>
      <w:bookmarkStart w:id="46" w:name="_Toc25438"/>
      <w:bookmarkStart w:id="47" w:name="_Toc28141"/>
      <w:bookmarkStart w:id="48" w:name="_Toc1017"/>
      <w:bookmarkStart w:id="49" w:name="_Toc31629"/>
      <w:bookmarkStart w:id="50" w:name="_Toc2604"/>
      <w:bookmarkStart w:id="51" w:name="_Toc29479"/>
      <w:bookmarkStart w:id="52" w:name="_Toc462"/>
      <w:bookmarkStart w:id="53" w:name="_Toc11575"/>
      <w:bookmarkStart w:id="54" w:name="_Toc15808"/>
      <w:bookmarkStart w:id="55" w:name="_Toc11424"/>
      <w:bookmarkStart w:id="56" w:name="_Toc20752"/>
      <w:bookmarkStart w:id="57" w:name="_Toc27654"/>
      <w:bookmarkStart w:id="58" w:name="_Toc1681"/>
      <w:bookmarkStart w:id="59" w:name="_Toc8827"/>
      <w:bookmarkStart w:id="60" w:name="_Toc26717"/>
      <w:bookmarkStart w:id="61" w:name="_Toc26029"/>
      <w:bookmarkStart w:id="62" w:name="_Toc3929"/>
      <w:bookmarkStart w:id="63" w:name="_Toc31741"/>
      <w:bookmarkStart w:id="64" w:name="_Toc20042"/>
      <w:bookmarkStart w:id="65" w:name="_Toc25515"/>
      <w:bookmarkStart w:id="66" w:name="_Toc2826"/>
      <w:bookmarkStart w:id="67" w:name="_Toc22784"/>
      <w:bookmarkStart w:id="68" w:name="_Toc23125"/>
      <w:ins w:id="69" w:author="Per Lindell" w:date="2023-08-10T22:20:00Z">
        <w:r w:rsidRPr="0024785A">
          <w:rPr>
            <w:rFonts w:eastAsia="Times New Roman"/>
            <w:lang w:val="en-US" w:eastAsia="zh-CN"/>
          </w:rPr>
          <w:t>5.x.</w:t>
        </w:r>
        <w:r>
          <w:rPr>
            <w:rFonts w:eastAsia="Times New Roman"/>
            <w:lang w:val="en-US" w:eastAsia="zh-CN"/>
          </w:rPr>
          <w:t>1</w:t>
        </w:r>
        <w:r w:rsidRPr="0024785A">
          <w:rPr>
            <w:rFonts w:eastAsia="Times New Roman"/>
            <w:lang w:val="en-US" w:eastAsia="zh-CN"/>
          </w:rPr>
          <w:tab/>
        </w:r>
        <w:r w:rsidRPr="0024785A">
          <w:rPr>
            <w:rFonts w:eastAsia="Times New Roman"/>
            <w:lang w:val="en-US" w:eastAsia="zh-CN"/>
          </w:rPr>
          <w:tab/>
          <w:t xml:space="preserve">Specific for </w:t>
        </w:r>
        <w:r>
          <w:rPr>
            <w:rFonts w:eastAsia="Times New Roman"/>
            <w:lang w:val="en-US" w:eastAsia="zh-CN"/>
          </w:rPr>
          <w:t>1</w:t>
        </w:r>
        <w:r w:rsidRPr="0024785A">
          <w:rPr>
            <w:rFonts w:eastAsia="Times New Roman"/>
            <w:lang w:val="en-US" w:eastAsia="zh-CN"/>
          </w:rPr>
          <w:t xml:space="preserve"> bands UL CA</w:t>
        </w:r>
      </w:ins>
    </w:p>
    <w:p w14:paraId="211FEEFA" w14:textId="77777777" w:rsidR="005C0C49" w:rsidRDefault="005C0C49" w:rsidP="005C0C49">
      <w:pPr>
        <w:pStyle w:val="Heading4"/>
        <w:spacing w:before="180"/>
        <w:rPr>
          <w:ins w:id="70" w:author="Per Lindell" w:date="2023-08-10T22:17:00Z"/>
          <w:lang w:val="en-US" w:eastAsia="ja-JP"/>
        </w:rPr>
      </w:pPr>
      <w:ins w:id="71" w:author="Per Lindell" w:date="2023-08-10T22:17:00Z">
        <w:r>
          <w:rPr>
            <w:lang w:eastAsia="zh-CN"/>
          </w:rPr>
          <w:t>5.x.1.1 Operating bands for CA</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611FA8B0" w14:textId="07EFE2DE" w:rsidR="005C0C49" w:rsidRDefault="005C0C49" w:rsidP="005C0C49">
      <w:pPr>
        <w:rPr>
          <w:ins w:id="72" w:author="Per Lindell" w:date="2023-08-10T22:17:00Z"/>
          <w:rFonts w:ascii="Arial" w:hAnsi="Arial" w:cs="Arial"/>
        </w:rPr>
      </w:pPr>
      <w:ins w:id="73" w:author="Per Lindell" w:date="2023-08-10T22:17:00Z">
        <w:r>
          <w:rPr>
            <w:rFonts w:ascii="Arial" w:hAnsi="Arial" w:cs="Arial"/>
          </w:rPr>
          <w:t>CA_n25-n78 has already been specified and this section does not need to be revisited.</w:t>
        </w:r>
      </w:ins>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169746CD" w14:textId="77777777" w:rsidR="005C0C49" w:rsidRDefault="005C0C49" w:rsidP="005C0C49">
      <w:pPr>
        <w:pStyle w:val="Heading4"/>
        <w:spacing w:before="180"/>
        <w:rPr>
          <w:ins w:id="74" w:author="Per Lindell" w:date="2023-08-10T22:17:00Z"/>
          <w:lang w:val="en-US" w:eastAsia="ja-JP"/>
        </w:rPr>
      </w:pPr>
      <w:ins w:id="75" w:author="Per Lindell" w:date="2023-08-10T22:17:00Z">
        <w:r>
          <w:rPr>
            <w:lang w:val="en-US" w:eastAsia="zh-CN"/>
          </w:rPr>
          <w:t>5.x.1.2</w:t>
        </w:r>
        <w:r>
          <w:rPr>
            <w:lang w:val="en-US" w:eastAsia="zh-CN"/>
          </w:rPr>
          <w:tab/>
          <w:t xml:space="preserve">Channel bandwidths per operating band for </w:t>
        </w:r>
        <w:r>
          <w:rPr>
            <w:lang w:val="en-US" w:eastAsia="ja-JP"/>
          </w:rPr>
          <w:t>CA</w:t>
        </w:r>
      </w:ins>
    </w:p>
    <w:p w14:paraId="4483D84D" w14:textId="185B7AFD" w:rsidR="005C0C49" w:rsidRDefault="005C0C49" w:rsidP="005C0C49">
      <w:pPr>
        <w:rPr>
          <w:ins w:id="76" w:author="Per Lindell" w:date="2023-08-10T22:17:00Z"/>
          <w:rFonts w:ascii="Arial" w:hAnsi="Arial" w:cs="Arial"/>
        </w:rPr>
      </w:pPr>
      <w:ins w:id="77" w:author="Per Lindell" w:date="2023-08-10T22:17:00Z">
        <w:r>
          <w:rPr>
            <w:rFonts w:ascii="Arial" w:hAnsi="Arial" w:cs="Arial"/>
          </w:rPr>
          <w:t>UL CA_n78(2A) need to be added to DL CA_n25A-n78</w:t>
        </w:r>
      </w:ins>
      <w:ins w:id="78" w:author="Per Lindell" w:date="2023-08-11T10:31:00Z">
        <w:r w:rsidR="006D7610">
          <w:rPr>
            <w:rFonts w:ascii="Arial" w:hAnsi="Arial" w:cs="Arial"/>
          </w:rPr>
          <w:t>(2</w:t>
        </w:r>
      </w:ins>
      <w:ins w:id="79" w:author="Per Lindell" w:date="2023-08-10T22:17:00Z">
        <w:r>
          <w:rPr>
            <w:rFonts w:ascii="Arial" w:hAnsi="Arial" w:cs="Arial"/>
          </w:rPr>
          <w:t>A</w:t>
        </w:r>
      </w:ins>
      <w:ins w:id="80" w:author="Per Lindell" w:date="2023-08-11T10:31:00Z">
        <w:r w:rsidR="006D7610">
          <w:rPr>
            <w:rFonts w:ascii="Arial" w:hAnsi="Arial" w:cs="Arial"/>
          </w:rPr>
          <w:t>)</w:t>
        </w:r>
      </w:ins>
      <w:ins w:id="81" w:author="Per Lindell" w:date="2023-08-10T22:17:00Z">
        <w:r>
          <w:rPr>
            <w:rFonts w:ascii="Arial" w:hAnsi="Arial" w:cs="Arial"/>
          </w:rPr>
          <w:t xml:space="preserve"> in the existing configuration table of 38.101-1. See Table 5.x.1-1 below.</w:t>
        </w:r>
      </w:ins>
    </w:p>
    <w:p w14:paraId="110DD3CC" w14:textId="5283DB73" w:rsidR="005C0C49" w:rsidRDefault="005C0C49" w:rsidP="005C0C49">
      <w:pPr>
        <w:pStyle w:val="TH"/>
        <w:rPr>
          <w:ins w:id="82" w:author="Per Lindell" w:date="2023-08-10T22:17:00Z"/>
        </w:rPr>
      </w:pPr>
      <w:ins w:id="83" w:author="Per Lindell" w:date="2023-08-10T22:17:00Z">
        <w:r>
          <w:rPr>
            <w:rFonts w:cs="Arial"/>
          </w:rPr>
          <w:t xml:space="preserve">Table </w:t>
        </w:r>
        <w:r>
          <w:rPr>
            <w:rFonts w:cs="Arial"/>
            <w:lang w:val="en-US" w:eastAsia="zh-CN"/>
          </w:rPr>
          <w:t>5.x</w:t>
        </w:r>
        <w:r>
          <w:rPr>
            <w:rFonts w:cs="Arial"/>
            <w:lang w:eastAsia="zh-CN"/>
          </w:rPr>
          <w:t>.1.2</w:t>
        </w:r>
        <w:r>
          <w:rPr>
            <w:rFonts w:cs="Arial"/>
          </w:rPr>
          <w:t>-2</w:t>
        </w:r>
        <w:r>
          <w:t>: Supported bandwidths per CA band combination of band n25+n78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E6198" w14:paraId="45E882AA" w14:textId="77777777" w:rsidTr="006B0A11">
        <w:trPr>
          <w:trHeight w:val="187"/>
          <w:ins w:id="84" w:author="Per Lindell" w:date="2023-08-11T10:28:00Z"/>
        </w:trPr>
        <w:tc>
          <w:tcPr>
            <w:tcW w:w="1983" w:type="dxa"/>
            <w:tcBorders>
              <w:top w:val="single" w:sz="4" w:space="0" w:color="auto"/>
              <w:left w:val="single" w:sz="4" w:space="0" w:color="auto"/>
              <w:bottom w:val="nil"/>
              <w:right w:val="single" w:sz="4" w:space="0" w:color="auto"/>
            </w:tcBorders>
            <w:shd w:val="clear" w:color="auto" w:fill="auto"/>
            <w:vAlign w:val="center"/>
          </w:tcPr>
          <w:p w14:paraId="0BDC5650" w14:textId="77777777" w:rsidR="00BE6198" w:rsidRDefault="00BE6198" w:rsidP="006B0A11">
            <w:pPr>
              <w:pStyle w:val="TAC"/>
              <w:rPr>
                <w:ins w:id="85" w:author="Per Lindell" w:date="2023-08-11T10:28:00Z"/>
                <w:szCs w:val="18"/>
                <w:lang w:eastAsia="zh-CN"/>
              </w:rPr>
            </w:pPr>
            <w:ins w:id="86" w:author="Per Lindell" w:date="2023-08-11T10:28:00Z">
              <w:r>
                <w:rPr>
                  <w:rFonts w:eastAsia="PMingLiU" w:cs="Arial"/>
                  <w:szCs w:val="18"/>
                  <w:lang w:eastAsia="zh-TW"/>
                </w:rPr>
                <w:t>CA_n25A-n7</w:t>
              </w:r>
              <w:r>
                <w:rPr>
                  <w:rFonts w:cs="Arial"/>
                  <w:szCs w:val="18"/>
                  <w:lang w:val="en-US" w:eastAsia="zh-CN"/>
                </w:rPr>
                <w:t>8</w:t>
              </w:r>
              <w:r>
                <w:rPr>
                  <w:rFonts w:eastAsia="PMingLiU" w:cs="Arial"/>
                  <w:szCs w:val="18"/>
                  <w:lang w:eastAsia="zh-TW"/>
                </w:rPr>
                <w:t>(2A)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E314122" w14:textId="705917D1" w:rsidR="00BE6198" w:rsidRDefault="00BE6198" w:rsidP="006B0A11">
            <w:pPr>
              <w:pStyle w:val="TAC"/>
              <w:rPr>
                <w:ins w:id="87" w:author="Per Lindell" w:date="2023-08-11T10:28:00Z"/>
                <w:rFonts w:eastAsia="PMingLiU" w:cs="Arial"/>
                <w:szCs w:val="18"/>
                <w:lang w:eastAsia="zh-TW"/>
              </w:rPr>
            </w:pPr>
            <w:ins w:id="88" w:author="Per Lindell" w:date="2023-08-11T10:28:00Z">
              <w:r w:rsidRPr="00BE6198">
                <w:rPr>
                  <w:rFonts w:eastAsia="PMingLiU" w:cs="Arial"/>
                  <w:szCs w:val="18"/>
                  <w:highlight w:val="yellow"/>
                  <w:lang w:eastAsia="zh-TW"/>
                </w:rPr>
                <w:t>CA_n78(2A)</w:t>
              </w:r>
            </w:ins>
          </w:p>
          <w:p w14:paraId="1EE7E613" w14:textId="591BE51C" w:rsidR="00BE6198" w:rsidRDefault="00BE6198" w:rsidP="006B0A11">
            <w:pPr>
              <w:pStyle w:val="TAC"/>
              <w:rPr>
                <w:ins w:id="89" w:author="Per Lindell" w:date="2023-08-11T10:28:00Z"/>
                <w:szCs w:val="18"/>
                <w:lang w:val="en-US"/>
              </w:rPr>
            </w:pPr>
            <w:ins w:id="90" w:author="Per Lindell" w:date="2023-08-11T10:28:00Z">
              <w:r>
                <w:rPr>
                  <w:rFonts w:eastAsia="PMingLiU" w:cs="Arial"/>
                  <w:szCs w:val="18"/>
                  <w:lang w:eastAsia="zh-TW"/>
                </w:rPr>
                <w:t>CA_n25A-n7</w:t>
              </w:r>
              <w:r>
                <w:rPr>
                  <w:rFonts w:cs="Arial"/>
                  <w:szCs w:val="18"/>
                  <w:lang w:val="en-US" w:eastAsia="zh-CN"/>
                </w:rPr>
                <w:t>8</w:t>
              </w:r>
              <w:r>
                <w:rPr>
                  <w:rFonts w:eastAsia="PMingLiU" w:cs="Arial"/>
                  <w:szCs w:val="18"/>
                  <w:lang w:eastAsia="zh-TW"/>
                </w:rPr>
                <w:t>A</w:t>
              </w:r>
            </w:ins>
          </w:p>
        </w:tc>
        <w:tc>
          <w:tcPr>
            <w:tcW w:w="730" w:type="dxa"/>
            <w:tcBorders>
              <w:left w:val="single" w:sz="4" w:space="0" w:color="auto"/>
              <w:bottom w:val="single" w:sz="4" w:space="0" w:color="auto"/>
              <w:right w:val="single" w:sz="4" w:space="0" w:color="auto"/>
            </w:tcBorders>
            <w:vAlign w:val="center"/>
          </w:tcPr>
          <w:p w14:paraId="4172246B" w14:textId="77777777" w:rsidR="00BE6198" w:rsidRDefault="00BE6198" w:rsidP="006B0A11">
            <w:pPr>
              <w:pStyle w:val="TAC"/>
              <w:rPr>
                <w:ins w:id="91" w:author="Per Lindell" w:date="2023-08-11T10:28:00Z"/>
                <w:szCs w:val="18"/>
                <w:lang w:val="en-US"/>
              </w:rPr>
            </w:pPr>
            <w:ins w:id="92" w:author="Per Lindell" w:date="2023-08-11T10:28:00Z">
              <w:r>
                <w:rPr>
                  <w:rFonts w:eastAsia="Yu Mincho" w:cs="Arial"/>
                  <w:kern w:val="2"/>
                  <w:szCs w:val="18"/>
                  <w:lang w:val="en-US" w:eastAsia="ja-JP"/>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52EBFB94" w14:textId="77777777" w:rsidR="00BE6198" w:rsidRDefault="00BE6198" w:rsidP="006B0A11">
            <w:pPr>
              <w:pStyle w:val="TAC"/>
              <w:rPr>
                <w:ins w:id="93" w:author="Per Lindell" w:date="2023-08-11T10:28:00Z"/>
                <w:rFonts w:eastAsia="Yu Mincho" w:cs="Arial"/>
                <w:kern w:val="2"/>
                <w:szCs w:val="18"/>
                <w:lang w:val="en-US" w:eastAsia="ja-JP"/>
              </w:rPr>
            </w:pPr>
            <w:ins w:id="94" w:author="Per Lindell" w:date="2023-08-11T10:28:00Z">
              <w:r>
                <w:rPr>
                  <w:rFonts w:eastAsia="SimSun" w:cs="Arial"/>
                  <w:szCs w:val="18"/>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21F4D62" w14:textId="77777777" w:rsidR="00BE6198" w:rsidRDefault="00BE6198" w:rsidP="006B0A11">
            <w:pPr>
              <w:pStyle w:val="TAC"/>
              <w:rPr>
                <w:ins w:id="95" w:author="Per Lindell" w:date="2023-08-11T10:28:00Z"/>
                <w:szCs w:val="18"/>
                <w:lang w:eastAsia="zh-CN"/>
              </w:rPr>
            </w:pPr>
            <w:ins w:id="96" w:author="Per Lindell" w:date="2023-08-11T10:28:00Z">
              <w:r>
                <w:rPr>
                  <w:rFonts w:hint="eastAsia"/>
                  <w:szCs w:val="18"/>
                  <w:lang w:eastAsia="zh-CN"/>
                </w:rPr>
                <w:t>0</w:t>
              </w:r>
            </w:ins>
          </w:p>
        </w:tc>
      </w:tr>
      <w:tr w:rsidR="00BE6198" w14:paraId="2B76D5D2" w14:textId="77777777" w:rsidTr="006B0A11">
        <w:trPr>
          <w:trHeight w:val="187"/>
          <w:ins w:id="97" w:author="Per Lindell" w:date="2023-08-11T10:28:00Z"/>
        </w:trPr>
        <w:tc>
          <w:tcPr>
            <w:tcW w:w="1983" w:type="dxa"/>
            <w:tcBorders>
              <w:top w:val="nil"/>
              <w:left w:val="single" w:sz="4" w:space="0" w:color="auto"/>
              <w:bottom w:val="nil"/>
              <w:right w:val="single" w:sz="4" w:space="0" w:color="auto"/>
            </w:tcBorders>
            <w:shd w:val="clear" w:color="auto" w:fill="auto"/>
            <w:vAlign w:val="center"/>
          </w:tcPr>
          <w:p w14:paraId="03E99A57" w14:textId="77777777" w:rsidR="00BE6198" w:rsidRDefault="00BE6198" w:rsidP="006B0A11">
            <w:pPr>
              <w:pStyle w:val="TAC"/>
              <w:rPr>
                <w:ins w:id="98" w:author="Per Lindell" w:date="2023-08-11T10:28: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D2A245" w14:textId="77777777" w:rsidR="00BE6198" w:rsidRDefault="00BE6198" w:rsidP="006B0A11">
            <w:pPr>
              <w:pStyle w:val="TAC"/>
              <w:rPr>
                <w:ins w:id="99" w:author="Per Lindell" w:date="2023-08-11T10:28:00Z"/>
                <w:szCs w:val="18"/>
                <w:lang w:val="en-US"/>
              </w:rPr>
            </w:pPr>
          </w:p>
        </w:tc>
        <w:tc>
          <w:tcPr>
            <w:tcW w:w="730" w:type="dxa"/>
            <w:tcBorders>
              <w:left w:val="single" w:sz="4" w:space="0" w:color="auto"/>
              <w:bottom w:val="single" w:sz="4" w:space="0" w:color="auto"/>
              <w:right w:val="single" w:sz="4" w:space="0" w:color="auto"/>
            </w:tcBorders>
            <w:vAlign w:val="center"/>
          </w:tcPr>
          <w:p w14:paraId="32A8006B" w14:textId="77777777" w:rsidR="00BE6198" w:rsidRDefault="00BE6198" w:rsidP="006B0A11">
            <w:pPr>
              <w:pStyle w:val="TAC"/>
              <w:rPr>
                <w:ins w:id="100" w:author="Per Lindell" w:date="2023-08-11T10:28:00Z"/>
                <w:rFonts w:cs="Arial"/>
                <w:kern w:val="2"/>
                <w:szCs w:val="18"/>
                <w:lang w:val="en-US" w:eastAsia="zh-CN"/>
              </w:rPr>
            </w:pPr>
            <w:ins w:id="101" w:author="Per Lindell" w:date="2023-08-11T10:28:00Z">
              <w:r>
                <w:rPr>
                  <w:rFonts w:cs="Arial"/>
                  <w:kern w:val="2"/>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7224CA0E" w14:textId="77777777" w:rsidR="00BE6198" w:rsidRDefault="00BE6198" w:rsidP="006B0A11">
            <w:pPr>
              <w:pStyle w:val="TAC"/>
              <w:rPr>
                <w:ins w:id="102" w:author="Per Lindell" w:date="2023-08-11T10:28:00Z"/>
                <w:rFonts w:cs="Arial"/>
                <w:kern w:val="2"/>
                <w:szCs w:val="18"/>
                <w:lang w:val="en-US" w:eastAsia="zh-CN"/>
              </w:rPr>
            </w:pPr>
            <w:ins w:id="103" w:author="Per Lindell" w:date="2023-08-11T10:28:00Z">
              <w:r>
                <w:rPr>
                  <w:rFonts w:eastAsia="SimSun" w:cs="Arial"/>
                  <w:szCs w:val="18"/>
                  <w:lang w:val="en-US" w:eastAsia="zh-CN" w:bidi="ar"/>
                </w:rPr>
                <w:t>CA_n78(2A)_BCS0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8687C57" w14:textId="77777777" w:rsidR="00BE6198" w:rsidRDefault="00BE6198" w:rsidP="006B0A11">
            <w:pPr>
              <w:pStyle w:val="TAC"/>
              <w:rPr>
                <w:ins w:id="104" w:author="Per Lindell" w:date="2023-08-11T10:28:00Z"/>
                <w:rFonts w:eastAsia="Yu Mincho"/>
                <w:szCs w:val="18"/>
              </w:rPr>
            </w:pPr>
          </w:p>
        </w:tc>
      </w:tr>
      <w:tr w:rsidR="00BE6198" w14:paraId="5D7E558D" w14:textId="77777777" w:rsidTr="006B0A11">
        <w:trPr>
          <w:trHeight w:val="187"/>
          <w:ins w:id="105" w:author="Per Lindell" w:date="2023-08-11T10:28:00Z"/>
        </w:trPr>
        <w:tc>
          <w:tcPr>
            <w:tcW w:w="1983" w:type="dxa"/>
            <w:tcBorders>
              <w:top w:val="nil"/>
              <w:left w:val="single" w:sz="4" w:space="0" w:color="auto"/>
              <w:bottom w:val="nil"/>
              <w:right w:val="single" w:sz="4" w:space="0" w:color="auto"/>
            </w:tcBorders>
            <w:shd w:val="clear" w:color="auto" w:fill="auto"/>
            <w:vAlign w:val="center"/>
          </w:tcPr>
          <w:p w14:paraId="08F5A652" w14:textId="77777777" w:rsidR="00BE6198" w:rsidRDefault="00BE6198" w:rsidP="006B0A11">
            <w:pPr>
              <w:pStyle w:val="TAC"/>
              <w:rPr>
                <w:ins w:id="106" w:author="Per Lindell" w:date="2023-08-11T10:28: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FA40C6" w14:textId="77777777" w:rsidR="00BE6198" w:rsidRDefault="00BE6198" w:rsidP="006B0A11">
            <w:pPr>
              <w:pStyle w:val="TAC"/>
              <w:rPr>
                <w:ins w:id="107" w:author="Per Lindell" w:date="2023-08-11T10:28:00Z"/>
                <w:szCs w:val="18"/>
                <w:lang w:val="en-US"/>
              </w:rPr>
            </w:pPr>
          </w:p>
        </w:tc>
        <w:tc>
          <w:tcPr>
            <w:tcW w:w="730" w:type="dxa"/>
            <w:tcBorders>
              <w:left w:val="single" w:sz="4" w:space="0" w:color="auto"/>
              <w:bottom w:val="single" w:sz="4" w:space="0" w:color="auto"/>
              <w:right w:val="single" w:sz="4" w:space="0" w:color="auto"/>
            </w:tcBorders>
            <w:vAlign w:val="center"/>
          </w:tcPr>
          <w:p w14:paraId="6593D37B" w14:textId="77777777" w:rsidR="00BE6198" w:rsidRDefault="00BE6198" w:rsidP="006B0A11">
            <w:pPr>
              <w:pStyle w:val="TAC"/>
              <w:rPr>
                <w:ins w:id="108" w:author="Per Lindell" w:date="2023-08-11T10:28:00Z"/>
                <w:rFonts w:cs="Arial"/>
                <w:kern w:val="2"/>
                <w:szCs w:val="18"/>
                <w:lang w:val="en-US" w:eastAsia="zh-CN"/>
              </w:rPr>
            </w:pPr>
            <w:ins w:id="109" w:author="Per Lindell" w:date="2023-08-11T10:28:00Z">
              <w:r>
                <w:rPr>
                  <w:rFonts w:eastAsia="Yu Mincho" w:cs="Arial"/>
                  <w:kern w:val="2"/>
                  <w:szCs w:val="18"/>
                  <w:lang w:val="en-US" w:eastAsia="ja-JP"/>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7324F092" w14:textId="77777777" w:rsidR="00BE6198" w:rsidRDefault="00BE6198" w:rsidP="006B0A11">
            <w:pPr>
              <w:pStyle w:val="TAC"/>
              <w:rPr>
                <w:ins w:id="110" w:author="Per Lindell" w:date="2023-08-11T10:28:00Z"/>
                <w:rFonts w:eastAsia="Yu Mincho" w:cs="Arial"/>
                <w:kern w:val="2"/>
                <w:szCs w:val="18"/>
                <w:lang w:val="en-US" w:eastAsia="ja-JP"/>
              </w:rPr>
            </w:pPr>
            <w:ins w:id="111" w:author="Per Lindell" w:date="2023-08-11T10:28:00Z">
              <w:r>
                <w:rPr>
                  <w:rFonts w:eastAsia="SimSun" w:cs="Arial"/>
                  <w:szCs w:val="18"/>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B2DF78A" w14:textId="77777777" w:rsidR="00BE6198" w:rsidRDefault="00BE6198" w:rsidP="006B0A11">
            <w:pPr>
              <w:pStyle w:val="TAC"/>
              <w:rPr>
                <w:ins w:id="112" w:author="Per Lindell" w:date="2023-08-11T10:28:00Z"/>
                <w:szCs w:val="18"/>
                <w:lang w:val="en-US" w:eastAsia="zh-CN"/>
              </w:rPr>
            </w:pPr>
            <w:ins w:id="113" w:author="Per Lindell" w:date="2023-08-11T10:28:00Z">
              <w:r>
                <w:rPr>
                  <w:rFonts w:hint="eastAsia"/>
                  <w:szCs w:val="18"/>
                  <w:lang w:val="en-US" w:eastAsia="zh-CN"/>
                </w:rPr>
                <w:t>1</w:t>
              </w:r>
            </w:ins>
          </w:p>
        </w:tc>
      </w:tr>
      <w:tr w:rsidR="00BE6198" w14:paraId="1F6F4BC7" w14:textId="77777777" w:rsidTr="006B0A11">
        <w:trPr>
          <w:trHeight w:val="187"/>
          <w:ins w:id="114" w:author="Per Lindell" w:date="2023-08-11T10:28:00Z"/>
        </w:trPr>
        <w:tc>
          <w:tcPr>
            <w:tcW w:w="1983" w:type="dxa"/>
            <w:tcBorders>
              <w:top w:val="nil"/>
              <w:left w:val="single" w:sz="4" w:space="0" w:color="auto"/>
              <w:bottom w:val="nil"/>
              <w:right w:val="single" w:sz="4" w:space="0" w:color="auto"/>
            </w:tcBorders>
            <w:shd w:val="clear" w:color="auto" w:fill="auto"/>
            <w:vAlign w:val="center"/>
          </w:tcPr>
          <w:p w14:paraId="52A4FC21" w14:textId="77777777" w:rsidR="00BE6198" w:rsidRDefault="00BE6198" w:rsidP="006B0A11">
            <w:pPr>
              <w:pStyle w:val="TAC"/>
              <w:rPr>
                <w:ins w:id="115" w:author="Per Lindell" w:date="2023-08-11T10:28: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696C23" w14:textId="77777777" w:rsidR="00BE6198" w:rsidRDefault="00BE6198" w:rsidP="006B0A11">
            <w:pPr>
              <w:pStyle w:val="TAC"/>
              <w:rPr>
                <w:ins w:id="116" w:author="Per Lindell" w:date="2023-08-11T10:28:00Z"/>
                <w:szCs w:val="18"/>
                <w:lang w:val="en-US"/>
              </w:rPr>
            </w:pPr>
          </w:p>
        </w:tc>
        <w:tc>
          <w:tcPr>
            <w:tcW w:w="730" w:type="dxa"/>
            <w:tcBorders>
              <w:left w:val="single" w:sz="4" w:space="0" w:color="auto"/>
              <w:bottom w:val="single" w:sz="4" w:space="0" w:color="auto"/>
              <w:right w:val="single" w:sz="4" w:space="0" w:color="auto"/>
            </w:tcBorders>
            <w:vAlign w:val="center"/>
          </w:tcPr>
          <w:p w14:paraId="4D662EA4" w14:textId="77777777" w:rsidR="00BE6198" w:rsidRDefault="00BE6198" w:rsidP="006B0A11">
            <w:pPr>
              <w:pStyle w:val="TAC"/>
              <w:rPr>
                <w:ins w:id="117" w:author="Per Lindell" w:date="2023-08-11T10:28:00Z"/>
                <w:rFonts w:cs="Arial"/>
                <w:kern w:val="2"/>
                <w:szCs w:val="18"/>
                <w:lang w:val="en-US" w:eastAsia="zh-CN"/>
              </w:rPr>
            </w:pPr>
            <w:ins w:id="118" w:author="Per Lindell" w:date="2023-08-11T10:28:00Z">
              <w:r>
                <w:rPr>
                  <w:rFonts w:cs="Arial"/>
                  <w:kern w:val="2"/>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4181EB2" w14:textId="77777777" w:rsidR="00BE6198" w:rsidRDefault="00BE6198" w:rsidP="006B0A11">
            <w:pPr>
              <w:pStyle w:val="TAC"/>
              <w:rPr>
                <w:ins w:id="119" w:author="Per Lindell" w:date="2023-08-11T10:28:00Z"/>
                <w:rFonts w:cs="Arial"/>
                <w:kern w:val="2"/>
                <w:szCs w:val="18"/>
                <w:lang w:val="en-US" w:eastAsia="zh-CN"/>
              </w:rPr>
            </w:pPr>
            <w:ins w:id="120" w:author="Per Lindell" w:date="2023-08-11T10:28:00Z">
              <w:r>
                <w:rPr>
                  <w:rFonts w:eastAsia="SimSun" w:cs="Arial"/>
                  <w:szCs w:val="18"/>
                  <w:lang w:val="en-US" w:eastAsia="zh-CN" w:bidi="ar"/>
                </w:rPr>
                <w:t>CA_n78(2A)_BCS2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C5E79B2" w14:textId="77777777" w:rsidR="00BE6198" w:rsidRDefault="00BE6198" w:rsidP="006B0A11">
            <w:pPr>
              <w:pStyle w:val="TAC"/>
              <w:rPr>
                <w:ins w:id="121" w:author="Per Lindell" w:date="2023-08-11T10:28:00Z"/>
                <w:rFonts w:eastAsia="Yu Mincho"/>
                <w:szCs w:val="18"/>
              </w:rPr>
            </w:pPr>
          </w:p>
        </w:tc>
      </w:tr>
      <w:tr w:rsidR="00BE6198" w14:paraId="0571C588" w14:textId="77777777" w:rsidTr="006B0A11">
        <w:trPr>
          <w:trHeight w:val="187"/>
          <w:ins w:id="122" w:author="Per Lindell" w:date="2023-08-11T10:28:00Z"/>
        </w:trPr>
        <w:tc>
          <w:tcPr>
            <w:tcW w:w="1983" w:type="dxa"/>
            <w:tcBorders>
              <w:top w:val="nil"/>
              <w:left w:val="single" w:sz="4" w:space="0" w:color="auto"/>
              <w:bottom w:val="nil"/>
              <w:right w:val="single" w:sz="4" w:space="0" w:color="auto"/>
            </w:tcBorders>
            <w:shd w:val="clear" w:color="auto" w:fill="auto"/>
            <w:vAlign w:val="center"/>
          </w:tcPr>
          <w:p w14:paraId="0BBAC7EB" w14:textId="77777777" w:rsidR="00BE6198" w:rsidRDefault="00BE6198" w:rsidP="006B0A11">
            <w:pPr>
              <w:pStyle w:val="TAC"/>
              <w:rPr>
                <w:ins w:id="123" w:author="Per Lindell" w:date="2023-08-11T10:28: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9445CF" w14:textId="77777777" w:rsidR="00BE6198" w:rsidRDefault="00BE6198" w:rsidP="006B0A11">
            <w:pPr>
              <w:pStyle w:val="TAC"/>
              <w:rPr>
                <w:ins w:id="124" w:author="Per Lindell" w:date="2023-08-11T10:28:00Z"/>
                <w:szCs w:val="18"/>
                <w:lang w:val="en-US"/>
              </w:rPr>
            </w:pPr>
          </w:p>
        </w:tc>
        <w:tc>
          <w:tcPr>
            <w:tcW w:w="730" w:type="dxa"/>
            <w:tcBorders>
              <w:left w:val="single" w:sz="4" w:space="0" w:color="auto"/>
              <w:bottom w:val="single" w:sz="4" w:space="0" w:color="auto"/>
              <w:right w:val="single" w:sz="4" w:space="0" w:color="auto"/>
            </w:tcBorders>
            <w:vAlign w:val="center"/>
          </w:tcPr>
          <w:p w14:paraId="2E46DBF5" w14:textId="77777777" w:rsidR="00BE6198" w:rsidRDefault="00BE6198" w:rsidP="006B0A11">
            <w:pPr>
              <w:pStyle w:val="TAC"/>
              <w:rPr>
                <w:ins w:id="125" w:author="Per Lindell" w:date="2023-08-11T10:28:00Z"/>
                <w:rFonts w:cs="Arial"/>
                <w:kern w:val="2"/>
                <w:szCs w:val="18"/>
                <w:lang w:val="en-US" w:eastAsia="zh-CN"/>
              </w:rPr>
            </w:pPr>
            <w:ins w:id="126" w:author="Per Lindell" w:date="2023-08-11T10:28:00Z">
              <w:r>
                <w:rPr>
                  <w:rFonts w:cs="Arial"/>
                  <w:kern w:val="2"/>
                  <w:szCs w:val="18"/>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6F7123F6" w14:textId="77777777" w:rsidR="00BE6198" w:rsidRDefault="00BE6198" w:rsidP="006B0A11">
            <w:pPr>
              <w:pStyle w:val="TAC"/>
              <w:rPr>
                <w:ins w:id="127" w:author="Per Lindell" w:date="2023-08-11T10:28:00Z"/>
                <w:rFonts w:eastAsia="SimSun" w:cs="Arial"/>
                <w:szCs w:val="18"/>
                <w:lang w:val="en-US" w:eastAsia="zh-CN" w:bidi="ar"/>
              </w:rPr>
            </w:pPr>
            <w:ins w:id="128" w:author="Per Lindell" w:date="2023-08-11T10:28:00Z">
              <w:r>
                <w:rPr>
                  <w:rFonts w:eastAsia="SimSun" w:cs="Arial"/>
                  <w:szCs w:val="18"/>
                  <w:lang w:val="en-US" w:eastAsia="zh-CN" w:bidi="ar"/>
                </w:rPr>
                <w:t>See 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27D8C07" w14:textId="77777777" w:rsidR="00BE6198" w:rsidRDefault="00BE6198" w:rsidP="006B0A11">
            <w:pPr>
              <w:pStyle w:val="TAC"/>
              <w:rPr>
                <w:ins w:id="129" w:author="Per Lindell" w:date="2023-08-11T10:28:00Z"/>
                <w:rFonts w:eastAsia="Yu Mincho"/>
                <w:szCs w:val="18"/>
              </w:rPr>
            </w:pPr>
            <w:ins w:id="130" w:author="Per Lindell" w:date="2023-08-11T10:28:00Z">
              <w:r>
                <w:rPr>
                  <w:szCs w:val="18"/>
                  <w:lang w:val="en-US" w:eastAsia="zh-CN"/>
                </w:rPr>
                <w:t>4 and 5</w:t>
              </w:r>
            </w:ins>
          </w:p>
        </w:tc>
      </w:tr>
      <w:tr w:rsidR="00BE6198" w14:paraId="6B7C7A81" w14:textId="77777777" w:rsidTr="006B0A11">
        <w:trPr>
          <w:trHeight w:val="187"/>
          <w:ins w:id="131" w:author="Per Lindell" w:date="2023-08-11T10:28:00Z"/>
        </w:trPr>
        <w:tc>
          <w:tcPr>
            <w:tcW w:w="1983" w:type="dxa"/>
            <w:tcBorders>
              <w:top w:val="nil"/>
              <w:left w:val="single" w:sz="4" w:space="0" w:color="auto"/>
              <w:bottom w:val="single" w:sz="4" w:space="0" w:color="auto"/>
              <w:right w:val="single" w:sz="4" w:space="0" w:color="auto"/>
            </w:tcBorders>
            <w:shd w:val="clear" w:color="auto" w:fill="auto"/>
            <w:vAlign w:val="center"/>
          </w:tcPr>
          <w:p w14:paraId="78B3B5D7" w14:textId="77777777" w:rsidR="00BE6198" w:rsidRDefault="00BE6198" w:rsidP="006B0A11">
            <w:pPr>
              <w:pStyle w:val="TAC"/>
              <w:rPr>
                <w:ins w:id="132" w:author="Per Lindell" w:date="2023-08-11T10:28: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3E53B" w14:textId="77777777" w:rsidR="00BE6198" w:rsidRDefault="00BE6198" w:rsidP="006B0A11">
            <w:pPr>
              <w:pStyle w:val="TAC"/>
              <w:rPr>
                <w:ins w:id="133" w:author="Per Lindell" w:date="2023-08-11T10:28:00Z"/>
                <w:szCs w:val="18"/>
                <w:lang w:val="en-US"/>
              </w:rPr>
            </w:pPr>
          </w:p>
        </w:tc>
        <w:tc>
          <w:tcPr>
            <w:tcW w:w="730" w:type="dxa"/>
            <w:tcBorders>
              <w:left w:val="single" w:sz="4" w:space="0" w:color="auto"/>
              <w:bottom w:val="single" w:sz="4" w:space="0" w:color="auto"/>
              <w:right w:val="single" w:sz="4" w:space="0" w:color="auto"/>
            </w:tcBorders>
            <w:vAlign w:val="center"/>
          </w:tcPr>
          <w:p w14:paraId="2A8DC01B" w14:textId="77777777" w:rsidR="00BE6198" w:rsidRDefault="00BE6198" w:rsidP="006B0A11">
            <w:pPr>
              <w:pStyle w:val="TAC"/>
              <w:rPr>
                <w:ins w:id="134" w:author="Per Lindell" w:date="2023-08-11T10:28:00Z"/>
                <w:rFonts w:cs="Arial"/>
                <w:kern w:val="2"/>
                <w:szCs w:val="18"/>
                <w:lang w:val="en-US" w:eastAsia="zh-CN"/>
              </w:rPr>
            </w:pPr>
            <w:ins w:id="135" w:author="Per Lindell" w:date="2023-08-11T10:28:00Z">
              <w:r>
                <w:rPr>
                  <w:rFonts w:cs="Arial"/>
                  <w:kern w:val="2"/>
                  <w:szCs w:val="18"/>
                  <w:lang w:val="en-US"/>
                </w:rPr>
                <w:t>n7</w:t>
              </w:r>
              <w:r>
                <w:rPr>
                  <w:rFonts w:cs="Arial"/>
                  <w:kern w:val="2"/>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1B0FA414" w14:textId="77777777" w:rsidR="00BE6198" w:rsidRDefault="00BE6198" w:rsidP="006B0A11">
            <w:pPr>
              <w:pStyle w:val="TAC"/>
              <w:rPr>
                <w:ins w:id="136" w:author="Per Lindell" w:date="2023-08-11T10:28:00Z"/>
                <w:rFonts w:eastAsia="SimSun" w:cs="Arial"/>
                <w:szCs w:val="18"/>
                <w:lang w:val="en-US" w:eastAsia="zh-CN" w:bidi="ar"/>
              </w:rPr>
            </w:pPr>
            <w:ins w:id="137" w:author="Per Lindell" w:date="2023-08-11T10:28:00Z">
              <w:r>
                <w:rPr>
                  <w:rFonts w:eastAsia="SimSun" w:cs="Arial"/>
                  <w:szCs w:val="18"/>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21645B1" w14:textId="77777777" w:rsidR="00BE6198" w:rsidRDefault="00BE6198" w:rsidP="006B0A11">
            <w:pPr>
              <w:pStyle w:val="TAC"/>
              <w:rPr>
                <w:ins w:id="138" w:author="Per Lindell" w:date="2023-08-11T10:28:00Z"/>
                <w:rFonts w:eastAsia="Yu Mincho"/>
                <w:szCs w:val="18"/>
              </w:rPr>
            </w:pPr>
          </w:p>
        </w:tc>
      </w:tr>
    </w:tbl>
    <w:p w14:paraId="2EC4F790" w14:textId="1BBBFDD5" w:rsidR="005C0C49" w:rsidRDefault="005C0C49" w:rsidP="005C0C49">
      <w:pPr>
        <w:pStyle w:val="Heading4"/>
        <w:spacing w:before="180"/>
        <w:rPr>
          <w:ins w:id="139" w:author="Per Lindell" w:date="2023-08-10T22:17:00Z"/>
          <w:lang w:val="en-US" w:eastAsia="zh-CN"/>
        </w:rPr>
      </w:pPr>
      <w:ins w:id="140" w:author="Per Lindell" w:date="2023-08-10T22:17:00Z">
        <w:r>
          <w:rPr>
            <w:lang w:val="en-US" w:eastAsia="zh-CN"/>
          </w:rPr>
          <w:t>5.x.1.3</w:t>
        </w:r>
        <w:r>
          <w:rPr>
            <w:lang w:val="en-US" w:eastAsia="zh-CN"/>
          </w:rPr>
          <w:tab/>
          <w:t>Co-existence studies</w:t>
        </w:r>
      </w:ins>
    </w:p>
    <w:p w14:paraId="555A1213" w14:textId="1B4C99C7" w:rsidR="005C0C49" w:rsidRDefault="005C0C49" w:rsidP="005C0C49">
      <w:pPr>
        <w:rPr>
          <w:ins w:id="141" w:author="Per Lindell" w:date="2023-08-10T22:17:00Z"/>
          <w:rFonts w:ascii="Arial" w:hAnsi="Arial" w:cs="Arial"/>
        </w:rPr>
      </w:pPr>
      <w:ins w:id="142" w:author="Per Lindell" w:date="2023-08-10T22:17:00Z">
        <w:r>
          <w:rPr>
            <w:rFonts w:ascii="Arial" w:hAnsi="Arial" w:cs="Arial"/>
          </w:rPr>
          <w:t>CA_n25-n78 has already been specified and this section does not need to be revisited.</w:t>
        </w:r>
      </w:ins>
    </w:p>
    <w:p w14:paraId="7B7436AB" w14:textId="77777777" w:rsidR="005C0C49" w:rsidRDefault="005C0C49" w:rsidP="005C0C49">
      <w:pPr>
        <w:pStyle w:val="Heading4"/>
        <w:spacing w:before="180"/>
        <w:rPr>
          <w:ins w:id="143" w:author="Per Lindell" w:date="2023-08-10T22:17:00Z"/>
          <w:lang w:val="en-US" w:eastAsia="zh-CN"/>
        </w:rPr>
      </w:pPr>
      <w:bookmarkStart w:id="144" w:name="_Toc27850"/>
      <w:bookmarkStart w:id="145" w:name="_Toc3517"/>
      <w:bookmarkStart w:id="146" w:name="_Toc25214"/>
      <w:bookmarkStart w:id="147" w:name="_Toc21187"/>
      <w:bookmarkStart w:id="148" w:name="_Toc18572"/>
      <w:bookmarkStart w:id="149" w:name="_Toc519555232"/>
      <w:bookmarkStart w:id="150" w:name="_Toc25356"/>
      <w:bookmarkStart w:id="151" w:name="_Toc27171"/>
      <w:bookmarkStart w:id="152" w:name="_Toc21552"/>
      <w:bookmarkStart w:id="153" w:name="_Toc750"/>
      <w:bookmarkStart w:id="154" w:name="_Toc22898"/>
      <w:bookmarkStart w:id="155" w:name="_Toc2151"/>
      <w:bookmarkStart w:id="156" w:name="_Toc12994"/>
      <w:bookmarkStart w:id="157" w:name="_Toc18422"/>
      <w:bookmarkStart w:id="158" w:name="_Toc11117"/>
      <w:bookmarkStart w:id="159" w:name="_Toc29692"/>
      <w:bookmarkStart w:id="160" w:name="_Toc13134"/>
      <w:ins w:id="161" w:author="Per Lindell" w:date="2023-08-10T22:17:00Z">
        <w:r>
          <w:rPr>
            <w:lang w:val="en-US" w:eastAsia="zh-CN"/>
          </w:rPr>
          <w:t>5.x</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ins>
    </w:p>
    <w:p w14:paraId="3462412C" w14:textId="5691D513" w:rsidR="005C0C49" w:rsidRDefault="005C0C49" w:rsidP="005C0C49">
      <w:pPr>
        <w:rPr>
          <w:ins w:id="162" w:author="Per Lindell" w:date="2023-08-10T22:17:00Z"/>
          <w:rFonts w:ascii="Arial" w:hAnsi="Arial" w:cs="Arial"/>
        </w:rPr>
      </w:pPr>
      <w:bookmarkStart w:id="163" w:name="_Toc519555233"/>
      <w:bookmarkStart w:id="164" w:name="_Toc3965"/>
      <w:bookmarkStart w:id="165" w:name="_Toc21432"/>
      <w:bookmarkStart w:id="166" w:name="_Toc13081"/>
      <w:bookmarkStart w:id="167" w:name="_Toc22846"/>
      <w:bookmarkStart w:id="168" w:name="_Toc26314"/>
      <w:bookmarkStart w:id="169" w:name="_Toc6103"/>
      <w:bookmarkStart w:id="170" w:name="_Toc21704"/>
      <w:bookmarkStart w:id="171" w:name="_Toc18863"/>
      <w:bookmarkStart w:id="172" w:name="_Toc29458"/>
      <w:bookmarkStart w:id="173" w:name="_Toc21628"/>
      <w:bookmarkStart w:id="174" w:name="_Toc6156"/>
      <w:bookmarkStart w:id="175" w:name="_Toc14862"/>
      <w:bookmarkStart w:id="176" w:name="_Toc29415"/>
      <w:bookmarkStart w:id="177" w:name="_Toc6227"/>
      <w:bookmarkStart w:id="178" w:name="_Toc23560"/>
      <w:bookmarkStart w:id="179" w:name="_Toc3522"/>
      <w:ins w:id="180" w:author="Per Lindell" w:date="2023-08-10T22:17:00Z">
        <w:r>
          <w:rPr>
            <w:rFonts w:ascii="Arial" w:hAnsi="Arial" w:cs="Arial"/>
          </w:rPr>
          <w:t>CA_n25-n78 has already been specified and this section does not need to be revisited.</w:t>
        </w:r>
      </w:ins>
    </w:p>
    <w:p w14:paraId="386B02FC" w14:textId="77777777" w:rsidR="005C0C49" w:rsidRDefault="005C0C49" w:rsidP="005C0C49">
      <w:pPr>
        <w:pStyle w:val="Heading4"/>
        <w:spacing w:before="180"/>
        <w:rPr>
          <w:ins w:id="181" w:author="Per Lindell" w:date="2023-08-10T22:17:00Z"/>
          <w:lang w:eastAsia="ja-JP"/>
        </w:rPr>
      </w:pPr>
      <w:ins w:id="182" w:author="Per Lindell" w:date="2023-08-10T22:17:00Z">
        <w:r>
          <w:rPr>
            <w:lang w:eastAsia="zh-CN"/>
          </w:rPr>
          <w:t>5.x</w:t>
        </w:r>
        <w:r>
          <w:t>.1.</w:t>
        </w:r>
        <w:r>
          <w:rPr>
            <w:rFonts w:eastAsia="Malgun Gothic"/>
            <w:lang w:eastAsia="ko-KR"/>
          </w:rPr>
          <w:t>5</w:t>
        </w:r>
        <w:r>
          <w:rPr>
            <w:rFonts w:ascii="Calibri" w:hAnsi="Calibri"/>
            <w:sz w:val="22"/>
            <w:szCs w:val="22"/>
            <w:lang w:eastAsia="sv-SE"/>
          </w:rPr>
          <w:tab/>
        </w:r>
        <w:bookmarkEnd w:id="163"/>
        <w:r>
          <w:rPr>
            <w:lang w:eastAsia="zh-CN"/>
          </w:rPr>
          <w:t>REFSENs requirements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ins>
    </w:p>
    <w:p w14:paraId="7C5E5AC1" w14:textId="510C01D8" w:rsidR="005C0C49" w:rsidRDefault="005C0C49" w:rsidP="005C0C49">
      <w:pPr>
        <w:rPr>
          <w:ins w:id="183" w:author="Per Lindell" w:date="2023-08-10T22:17:00Z"/>
          <w:rFonts w:ascii="Arial" w:hAnsi="Arial" w:cs="Arial"/>
        </w:rPr>
      </w:pPr>
      <w:ins w:id="184" w:author="Per Lindell" w:date="2023-08-10T22:17:00Z">
        <w:r>
          <w:rPr>
            <w:rFonts w:ascii="Arial" w:hAnsi="Arial" w:cs="Arial"/>
          </w:rPr>
          <w:t>CA_n25-n78 has already been specified and this section does not need to be revisited.</w:t>
        </w:r>
      </w:ins>
    </w:p>
    <w:p w14:paraId="6C178686" w14:textId="77777777" w:rsidR="0058320A" w:rsidRPr="0024785A" w:rsidRDefault="0058320A" w:rsidP="0058320A">
      <w:pPr>
        <w:pStyle w:val="Heading3"/>
        <w:tabs>
          <w:tab w:val="left" w:pos="0"/>
          <w:tab w:val="left" w:pos="420"/>
        </w:tabs>
        <w:rPr>
          <w:ins w:id="185" w:author="Per Lindell" w:date="2023-07-31T16:22:00Z"/>
          <w:rFonts w:eastAsia="Times New Roman"/>
          <w:lang w:val="en-US" w:eastAsia="zh-CN"/>
        </w:rPr>
      </w:pPr>
      <w:ins w:id="186" w:author="Per Lindell" w:date="2023-07-31T16:22:00Z">
        <w:r w:rsidRPr="0024785A">
          <w:rPr>
            <w:rFonts w:eastAsia="Times New Roman"/>
            <w:lang w:val="en-US" w:eastAsia="zh-CN"/>
          </w:rPr>
          <w:lastRenderedPageBreak/>
          <w:t>5.x.2</w:t>
        </w:r>
        <w:r w:rsidRPr="0024785A">
          <w:rPr>
            <w:rFonts w:eastAsia="Times New Roman"/>
            <w:lang w:val="en-US" w:eastAsia="zh-CN"/>
          </w:rPr>
          <w:tab/>
        </w:r>
        <w:r w:rsidRPr="0024785A">
          <w:rPr>
            <w:rFonts w:eastAsia="Times New Roman"/>
            <w:lang w:val="en-US" w:eastAsia="zh-CN"/>
          </w:rPr>
          <w:tab/>
          <w:t>Specific for 2 bands UL CA</w:t>
        </w:r>
        <w:bookmarkEnd w:id="60"/>
        <w:bookmarkEnd w:id="61"/>
        <w:bookmarkEnd w:id="62"/>
        <w:bookmarkEnd w:id="63"/>
        <w:bookmarkEnd w:id="64"/>
        <w:bookmarkEnd w:id="65"/>
        <w:bookmarkEnd w:id="66"/>
        <w:bookmarkEnd w:id="67"/>
        <w:bookmarkEnd w:id="68"/>
      </w:ins>
    </w:p>
    <w:p w14:paraId="5D90BB8A" w14:textId="77777777" w:rsidR="0058320A" w:rsidRDefault="0058320A" w:rsidP="0058320A">
      <w:pPr>
        <w:pStyle w:val="Heading4"/>
        <w:spacing w:before="180"/>
        <w:rPr>
          <w:ins w:id="187" w:author="Per Lindell" w:date="2023-07-31T16:22:00Z"/>
          <w:rFonts w:cs="Arial"/>
          <w:lang w:val="en-US" w:eastAsia="zh-CN"/>
        </w:rPr>
      </w:pPr>
      <w:bookmarkStart w:id="188" w:name="_Toc20632"/>
      <w:bookmarkStart w:id="189" w:name="_Toc24051"/>
      <w:bookmarkStart w:id="190" w:name="_Toc3694"/>
      <w:bookmarkStart w:id="191" w:name="_Toc11562"/>
      <w:bookmarkStart w:id="192" w:name="_Toc18195"/>
      <w:bookmarkStart w:id="193" w:name="_Toc28581"/>
      <w:bookmarkStart w:id="194" w:name="_Toc23999"/>
      <w:bookmarkStart w:id="195" w:name="_Toc16629"/>
      <w:bookmarkStart w:id="196" w:name="_Toc32320"/>
      <w:ins w:id="197" w:author="Per Lindell" w:date="2023-07-31T16:22:00Z">
        <w:r w:rsidRPr="0024785A">
          <w:rPr>
            <w:rFonts w:eastAsia="Times New Roman"/>
          </w:rPr>
          <w:t>5.x.2.1</w:t>
        </w:r>
        <w:r w:rsidRPr="0024785A">
          <w:rPr>
            <w:rFonts w:eastAsia="Times New Roman"/>
          </w:rPr>
          <w:tab/>
          <w:t>Maximum output power for inter-band CA</w:t>
        </w:r>
        <w:bookmarkEnd w:id="188"/>
        <w:bookmarkEnd w:id="189"/>
        <w:bookmarkEnd w:id="190"/>
        <w:bookmarkEnd w:id="191"/>
        <w:bookmarkEnd w:id="192"/>
        <w:bookmarkEnd w:id="193"/>
        <w:bookmarkEnd w:id="194"/>
        <w:bookmarkEnd w:id="195"/>
        <w:bookmarkEnd w:id="196"/>
      </w:ins>
    </w:p>
    <w:p w14:paraId="14777686" w14:textId="77777777" w:rsidR="0058320A" w:rsidRDefault="0058320A" w:rsidP="0058320A">
      <w:pPr>
        <w:spacing w:before="120" w:after="120"/>
        <w:jc w:val="center"/>
        <w:rPr>
          <w:ins w:id="198" w:author="Per Lindell" w:date="2023-07-31T16:22:00Z"/>
          <w:rFonts w:ascii="Arial" w:hAnsi="Arial" w:cs="Arial"/>
          <w:b/>
          <w:sz w:val="21"/>
          <w:lang w:val="en-US" w:eastAsia="zh-CN"/>
        </w:rPr>
      </w:pPr>
      <w:ins w:id="199" w:author="Per Lindell" w:date="2023-07-31T16:22:00Z">
        <w:r>
          <w:rPr>
            <w:rFonts w:ascii="Arial" w:hAnsi="Arial" w:cs="Arial"/>
            <w:b/>
            <w:lang w:val="en-US"/>
          </w:rPr>
          <w:t xml:space="preserve">Table </w:t>
        </w:r>
        <w:r>
          <w:rPr>
            <w:rFonts w:ascii="Arial" w:hAnsi="Arial" w:cs="Arial"/>
            <w:b/>
            <w:lang w:val="en-US" w:eastAsia="zh-CN"/>
          </w:rPr>
          <w:t>5.x.2</w:t>
        </w:r>
        <w:r>
          <w:rPr>
            <w:rFonts w:ascii="Arial" w:hAnsi="Arial" w:cs="Arial"/>
            <w:b/>
            <w:lang w:val="en-US"/>
          </w:rPr>
          <w:t xml:space="preserve">.1-1: </w:t>
        </w:r>
        <w:r>
          <w:rPr>
            <w:rFonts w:ascii="Arial" w:hAnsi="Arial" w:cs="Arial"/>
            <w:b/>
            <w:sz w:val="21"/>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58320A" w14:paraId="729592C4" w14:textId="77777777" w:rsidTr="009C7BA7">
        <w:trPr>
          <w:trHeight w:val="300"/>
          <w:ins w:id="200" w:author="Per Lindell" w:date="2023-07-31T16:22:00Z"/>
        </w:trPr>
        <w:tc>
          <w:tcPr>
            <w:tcW w:w="4305" w:type="dxa"/>
            <w:tcBorders>
              <w:top w:val="single" w:sz="4" w:space="0" w:color="auto"/>
              <w:left w:val="single" w:sz="4" w:space="0" w:color="auto"/>
              <w:bottom w:val="single" w:sz="4" w:space="0" w:color="auto"/>
              <w:right w:val="single" w:sz="4" w:space="0" w:color="auto"/>
            </w:tcBorders>
            <w:hideMark/>
          </w:tcPr>
          <w:p w14:paraId="460AC0E8" w14:textId="77777777" w:rsidR="0058320A" w:rsidRDefault="0058320A" w:rsidP="009C7BA7">
            <w:pPr>
              <w:pStyle w:val="TAH"/>
              <w:rPr>
                <w:ins w:id="201" w:author="Per Lindell" w:date="2023-07-31T16:22:00Z"/>
                <w:rFonts w:cs="Arial"/>
              </w:rPr>
            </w:pPr>
            <w:ins w:id="202" w:author="Per Lindell" w:date="2023-07-31T16:22:00Z">
              <w:r>
                <w:rPr>
                  <w:rFonts w:cs="Arial"/>
                </w:rPr>
                <w:t>Uplink CA Configuration</w:t>
              </w:r>
            </w:ins>
          </w:p>
        </w:tc>
        <w:tc>
          <w:tcPr>
            <w:tcW w:w="2621" w:type="dxa"/>
            <w:tcBorders>
              <w:top w:val="single" w:sz="4" w:space="0" w:color="auto"/>
              <w:left w:val="single" w:sz="4" w:space="0" w:color="auto"/>
              <w:bottom w:val="single" w:sz="4" w:space="0" w:color="auto"/>
              <w:right w:val="single" w:sz="4" w:space="0" w:color="auto"/>
            </w:tcBorders>
            <w:hideMark/>
          </w:tcPr>
          <w:p w14:paraId="25975009" w14:textId="77777777" w:rsidR="0058320A" w:rsidRDefault="0058320A" w:rsidP="009C7BA7">
            <w:pPr>
              <w:pStyle w:val="TAH"/>
              <w:rPr>
                <w:ins w:id="203" w:author="Per Lindell" w:date="2023-07-31T16:22:00Z"/>
                <w:rFonts w:cs="Arial"/>
              </w:rPr>
            </w:pPr>
            <w:ins w:id="204" w:author="Per Lindell" w:date="2023-07-31T16:22:00Z">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38E6353F" w14:textId="77777777" w:rsidR="0058320A" w:rsidRDefault="0058320A" w:rsidP="009C7BA7">
            <w:pPr>
              <w:pStyle w:val="TAH"/>
              <w:rPr>
                <w:ins w:id="205" w:author="Per Lindell" w:date="2023-07-31T16:22:00Z"/>
                <w:rFonts w:cs="Arial"/>
              </w:rPr>
            </w:pPr>
            <w:ins w:id="206" w:author="Per Lindell" w:date="2023-07-31T16:22:00Z">
              <w:r>
                <w:rPr>
                  <w:rFonts w:cs="Arial"/>
                </w:rPr>
                <w:t>Tolerance (dB)</w:t>
              </w:r>
              <w:r>
                <w:rPr>
                  <w:rFonts w:cs="Arial"/>
                </w:rPr>
                <w:tab/>
              </w:r>
            </w:ins>
          </w:p>
        </w:tc>
      </w:tr>
      <w:tr w:rsidR="0058320A" w14:paraId="0AF52C1C" w14:textId="77777777" w:rsidTr="009C7BA7">
        <w:trPr>
          <w:trHeight w:val="300"/>
          <w:ins w:id="207" w:author="Per Lindell" w:date="2023-07-31T16:22:00Z"/>
        </w:trPr>
        <w:tc>
          <w:tcPr>
            <w:tcW w:w="4305" w:type="dxa"/>
            <w:tcBorders>
              <w:top w:val="single" w:sz="4" w:space="0" w:color="auto"/>
              <w:left w:val="single" w:sz="4" w:space="0" w:color="auto"/>
              <w:bottom w:val="single" w:sz="4" w:space="0" w:color="auto"/>
              <w:right w:val="single" w:sz="4" w:space="0" w:color="auto"/>
            </w:tcBorders>
            <w:hideMark/>
          </w:tcPr>
          <w:p w14:paraId="6F2C6415" w14:textId="61808A79" w:rsidR="0058320A" w:rsidRDefault="0058320A" w:rsidP="009C7BA7">
            <w:pPr>
              <w:pStyle w:val="TAC"/>
              <w:rPr>
                <w:ins w:id="208" w:author="Per Lindell" w:date="2023-07-31T16:22:00Z"/>
                <w:rFonts w:cs="Arial"/>
                <w:lang w:val="en-US" w:eastAsia="zh-CN"/>
              </w:rPr>
            </w:pPr>
            <w:ins w:id="209" w:author="Per Lindell" w:date="2023-07-31T16:22:00Z">
              <w:r>
                <w:rPr>
                  <w:rFonts w:cs="Arial"/>
                  <w:lang w:val="en-US" w:eastAsia="zh-CN"/>
                </w:rPr>
                <w:t>CA_</w:t>
              </w:r>
            </w:ins>
            <w:ins w:id="210" w:author="Per Lindell" w:date="2023-08-01T09:52:00Z">
              <w:r w:rsidR="006F7C05">
                <w:rPr>
                  <w:rFonts w:cs="Arial"/>
                  <w:lang w:val="en-US" w:eastAsia="zh-CN"/>
                </w:rPr>
                <w:t>n25</w:t>
              </w:r>
            </w:ins>
            <w:ins w:id="211" w:author="Per Lindell" w:date="2023-07-31T16:22:00Z">
              <w:r>
                <w:rPr>
                  <w:rFonts w:cs="Arial"/>
                  <w:lang w:val="en-US" w:eastAsia="zh-CN"/>
                </w:rPr>
                <w:t>A-n</w:t>
              </w:r>
            </w:ins>
            <w:ins w:id="212" w:author="Per Lindell" w:date="2023-07-31T20:04:00Z">
              <w:r w:rsidR="004A56D7">
                <w:rPr>
                  <w:rFonts w:cs="Arial"/>
                  <w:lang w:val="en-US" w:eastAsia="zh-CN"/>
                </w:rPr>
                <w:t>78</w:t>
              </w:r>
            </w:ins>
            <w:ins w:id="213" w:author="Per Lindell" w:date="2023-07-31T16:22:00Z">
              <w:r>
                <w:rPr>
                  <w:rFonts w:cs="Arial"/>
                  <w:lang w:val="en-US" w:eastAsia="zh-CN"/>
                </w:rPr>
                <w:t>A</w:t>
              </w:r>
            </w:ins>
          </w:p>
        </w:tc>
        <w:tc>
          <w:tcPr>
            <w:tcW w:w="2621" w:type="dxa"/>
            <w:tcBorders>
              <w:top w:val="single" w:sz="4" w:space="0" w:color="auto"/>
              <w:left w:val="single" w:sz="4" w:space="0" w:color="auto"/>
              <w:bottom w:val="single" w:sz="4" w:space="0" w:color="auto"/>
              <w:right w:val="single" w:sz="4" w:space="0" w:color="auto"/>
            </w:tcBorders>
            <w:hideMark/>
          </w:tcPr>
          <w:p w14:paraId="150875A3" w14:textId="77777777" w:rsidR="0058320A" w:rsidRDefault="0058320A" w:rsidP="009C7BA7">
            <w:pPr>
              <w:pStyle w:val="TAC"/>
              <w:rPr>
                <w:ins w:id="214" w:author="Per Lindell" w:date="2023-07-31T16:22:00Z"/>
                <w:rFonts w:cs="Arial"/>
                <w:lang w:val="en-US" w:eastAsia="zh-CN"/>
              </w:rPr>
            </w:pPr>
            <w:ins w:id="215" w:author="Per Lindell" w:date="2023-07-31T16:22:00Z">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hideMark/>
          </w:tcPr>
          <w:p w14:paraId="0095B95F" w14:textId="77777777" w:rsidR="0058320A" w:rsidRDefault="0058320A" w:rsidP="009C7BA7">
            <w:pPr>
              <w:pStyle w:val="TAC"/>
              <w:rPr>
                <w:ins w:id="216" w:author="Per Lindell" w:date="2023-07-31T16:22:00Z"/>
                <w:rFonts w:cs="Arial"/>
              </w:rPr>
            </w:pPr>
            <w:ins w:id="217" w:author="Per Lindell" w:date="2023-07-31T16:22:00Z">
              <w:r>
                <w:rPr>
                  <w:rFonts w:cs="Arial"/>
                </w:rPr>
                <w:t>+</w:t>
              </w:r>
              <w:r>
                <w:rPr>
                  <w:rFonts w:cs="Arial"/>
                  <w:lang w:val="en-US" w:eastAsia="zh-CN"/>
                </w:rPr>
                <w:t>2</w:t>
              </w:r>
              <w:r>
                <w:rPr>
                  <w:rFonts w:cs="Arial"/>
                </w:rPr>
                <w:t>/-</w:t>
              </w:r>
              <w:r>
                <w:rPr>
                  <w:rFonts w:cs="Arial"/>
                  <w:lang w:val="en-US" w:eastAsia="zh-CN"/>
                </w:rPr>
                <w:t>3</w:t>
              </w:r>
            </w:ins>
          </w:p>
        </w:tc>
      </w:tr>
    </w:tbl>
    <w:p w14:paraId="7AA9E34B" w14:textId="77777777" w:rsidR="0058320A" w:rsidRDefault="0058320A" w:rsidP="0058320A">
      <w:pPr>
        <w:rPr>
          <w:ins w:id="218" w:author="Per Lindell" w:date="2023-07-31T16:22:00Z"/>
          <w:rFonts w:asciiTheme="minorHAnsi" w:eastAsiaTheme="minorHAnsi" w:hAnsiTheme="minorHAnsi" w:cstheme="minorBidi"/>
          <w:sz w:val="22"/>
          <w:szCs w:val="22"/>
          <w:lang w:val="en-US" w:eastAsia="zh-CN"/>
        </w:rPr>
      </w:pPr>
    </w:p>
    <w:p w14:paraId="6281B7A2" w14:textId="77777777" w:rsidR="0058320A" w:rsidRPr="0024785A" w:rsidRDefault="0058320A" w:rsidP="0058320A">
      <w:pPr>
        <w:pStyle w:val="Heading4"/>
        <w:spacing w:before="180"/>
        <w:rPr>
          <w:ins w:id="219" w:author="Per Lindell" w:date="2023-07-31T16:22:00Z"/>
          <w:rFonts w:eastAsia="Times New Roman"/>
          <w:i/>
          <w:iCs/>
        </w:rPr>
      </w:pPr>
      <w:bookmarkStart w:id="220" w:name="_Toc29684"/>
      <w:bookmarkStart w:id="221" w:name="_Toc27062"/>
      <w:bookmarkStart w:id="222" w:name="_Toc13355"/>
      <w:bookmarkStart w:id="223" w:name="_Toc23790"/>
      <w:bookmarkStart w:id="224" w:name="_Toc9607698"/>
      <w:bookmarkStart w:id="225" w:name="_Toc813"/>
      <w:bookmarkStart w:id="226" w:name="_Toc523930201"/>
      <w:bookmarkStart w:id="227" w:name="_Toc9933"/>
      <w:bookmarkStart w:id="228" w:name="_Toc3631"/>
      <w:bookmarkStart w:id="229" w:name="_Toc13133209"/>
      <w:bookmarkStart w:id="230" w:name="_Toc2500"/>
      <w:bookmarkStart w:id="231" w:name="_Toc19929"/>
      <w:bookmarkStart w:id="232" w:name="_Toc22423"/>
      <w:ins w:id="233" w:author="Per Lindell" w:date="2023-07-31T16:22:00Z">
        <w:r w:rsidRPr="0024785A">
          <w:rPr>
            <w:rFonts w:eastAsia="Times New Roman"/>
          </w:rPr>
          <w:t>5.x.2.2</w:t>
        </w:r>
        <w:r w:rsidRPr="0024785A">
          <w:rPr>
            <w:rFonts w:eastAsia="Times New Roman"/>
          </w:rPr>
          <w:tab/>
        </w:r>
        <w:r w:rsidRPr="0024785A">
          <w:rPr>
            <w:rFonts w:eastAsia="Times New Roman"/>
          </w:rPr>
          <w:tab/>
          <w:t>UE co-existence</w:t>
        </w:r>
        <w:bookmarkEnd w:id="220"/>
        <w:bookmarkEnd w:id="221"/>
        <w:bookmarkEnd w:id="222"/>
        <w:bookmarkEnd w:id="223"/>
        <w:bookmarkEnd w:id="224"/>
        <w:bookmarkEnd w:id="225"/>
        <w:bookmarkEnd w:id="226"/>
        <w:bookmarkEnd w:id="227"/>
        <w:bookmarkEnd w:id="228"/>
        <w:bookmarkEnd w:id="229"/>
        <w:bookmarkEnd w:id="230"/>
        <w:bookmarkEnd w:id="231"/>
        <w:bookmarkEnd w:id="232"/>
      </w:ins>
    </w:p>
    <w:p w14:paraId="256E9BFE" w14:textId="318F1BD4" w:rsidR="0058320A" w:rsidRPr="00954E39" w:rsidRDefault="0058320A" w:rsidP="0058320A">
      <w:pPr>
        <w:rPr>
          <w:ins w:id="234" w:author="Per Lindell" w:date="2023-07-31T16:22:00Z"/>
          <w:rFonts w:ascii="Arial" w:hAnsi="Arial" w:cs="Arial"/>
          <w:lang w:val="en-US" w:eastAsia="zh-CN"/>
        </w:rPr>
      </w:pPr>
      <w:ins w:id="235" w:author="Per Lindell" w:date="2023-07-31T16:22:00Z">
        <w:r w:rsidRPr="00954E39">
          <w:rPr>
            <w:rFonts w:ascii="Arial" w:hAnsi="Arial" w:cs="Arial"/>
          </w:rPr>
          <w:t xml:space="preserve">Table </w:t>
        </w:r>
        <w:r>
          <w:rPr>
            <w:rFonts w:ascii="Arial" w:hAnsi="Arial" w:cs="Arial"/>
            <w:lang w:val="en-US" w:eastAsia="zh-CN"/>
          </w:rPr>
          <w:t>5</w:t>
        </w:r>
        <w:r w:rsidRPr="00954E39">
          <w:rPr>
            <w:rFonts w:ascii="Arial" w:hAnsi="Arial" w:cs="Arial"/>
            <w:lang w:val="en-US" w:eastAsia="zh-CN"/>
          </w:rPr>
          <w:t>.</w:t>
        </w:r>
        <w:r>
          <w:rPr>
            <w:rFonts w:ascii="Arial" w:hAnsi="Arial" w:cs="Arial"/>
            <w:lang w:val="en-US" w:eastAsia="zh-CN"/>
          </w:rPr>
          <w:t>x</w:t>
        </w:r>
        <w:r w:rsidRPr="00954E39">
          <w:rPr>
            <w:rFonts w:ascii="Arial" w:hAnsi="Arial" w:cs="Arial"/>
          </w:rPr>
          <w:t>.</w:t>
        </w:r>
        <w:r w:rsidRPr="00954E39">
          <w:rPr>
            <w:rFonts w:ascii="Arial" w:hAnsi="Arial" w:cs="Arial"/>
            <w:lang w:val="en-US" w:eastAsia="zh-CN"/>
          </w:rPr>
          <w:t>2</w:t>
        </w:r>
        <w:r w:rsidRPr="00954E39">
          <w:rPr>
            <w:rFonts w:ascii="Arial" w:hAnsi="Arial" w:cs="Arial"/>
            <w:lang w:eastAsia="zh-CN"/>
          </w:rPr>
          <w:t>.</w:t>
        </w:r>
        <w:r w:rsidRPr="00954E39">
          <w:rPr>
            <w:rFonts w:ascii="Arial" w:hAnsi="Arial" w:cs="Arial"/>
            <w:lang w:val="en-US" w:eastAsia="zh-CN"/>
          </w:rPr>
          <w:t>2</w:t>
        </w:r>
        <w:r w:rsidRPr="00954E39">
          <w:rPr>
            <w:rFonts w:ascii="Arial" w:hAnsi="Arial" w:cs="Arial"/>
          </w:rPr>
          <w:t>-1 gives IMD interference</w:t>
        </w:r>
        <w:r w:rsidRPr="00954E39">
          <w:rPr>
            <w:rFonts w:ascii="Arial" w:hAnsi="Arial" w:cs="Arial"/>
            <w:lang w:eastAsia="zh-CN"/>
          </w:rPr>
          <w:t xml:space="preserve"> analysis</w:t>
        </w:r>
        <w:r w:rsidRPr="00954E39">
          <w:rPr>
            <w:rFonts w:ascii="Arial" w:hAnsi="Arial" w:cs="Arial"/>
          </w:rPr>
          <w:t xml:space="preserve"> for CA_</w:t>
        </w:r>
        <w:r w:rsidRPr="00954E39">
          <w:rPr>
            <w:rFonts w:ascii="Arial" w:hAnsi="Arial" w:cs="Arial"/>
            <w:lang w:eastAsia="ja-JP"/>
          </w:rPr>
          <w:t xml:space="preserve"> </w:t>
        </w:r>
      </w:ins>
      <w:ins w:id="236" w:author="Per Lindell" w:date="2023-08-01T09:52:00Z">
        <w:r w:rsidR="006F7C05">
          <w:rPr>
            <w:rFonts w:ascii="Arial" w:hAnsi="Arial" w:cs="Arial"/>
            <w:lang w:val="en-US" w:eastAsia="zh-CN"/>
          </w:rPr>
          <w:t>n25</w:t>
        </w:r>
      </w:ins>
      <w:ins w:id="237" w:author="Per Lindell" w:date="2023-07-31T16:22:00Z">
        <w:r w:rsidRPr="00954E39">
          <w:rPr>
            <w:rFonts w:ascii="Arial" w:hAnsi="Arial" w:cs="Arial"/>
            <w:lang w:val="en-US" w:eastAsia="zh-CN"/>
          </w:rPr>
          <w:t>-n</w:t>
        </w:r>
      </w:ins>
      <w:ins w:id="238" w:author="Per Lindell" w:date="2023-07-31T20:05:00Z">
        <w:r w:rsidR="00031368">
          <w:rPr>
            <w:rFonts w:ascii="Arial" w:hAnsi="Arial" w:cs="Arial"/>
            <w:lang w:val="en-US" w:eastAsia="zh-CN"/>
          </w:rPr>
          <w:t>78</w:t>
        </w:r>
      </w:ins>
      <w:ins w:id="239" w:author="Per Lindell" w:date="2023-07-31T16:22:00Z">
        <w:r w:rsidRPr="00954E39">
          <w:rPr>
            <w:rFonts w:ascii="Arial" w:hAnsi="Arial" w:cs="Arial"/>
            <w:lang w:val="en-US" w:eastAsia="zh-CN"/>
          </w:rPr>
          <w:t>.</w:t>
        </w:r>
      </w:ins>
    </w:p>
    <w:p w14:paraId="1F632675" w14:textId="77777777" w:rsidR="0058320A" w:rsidRDefault="0058320A" w:rsidP="0058320A">
      <w:pPr>
        <w:keepNext/>
        <w:keepLines/>
        <w:spacing w:before="60"/>
        <w:jc w:val="center"/>
        <w:rPr>
          <w:ins w:id="240" w:author="Per Lindell" w:date="2023-07-31T16:22:00Z"/>
          <w:rFonts w:ascii="Arial" w:hAnsi="Arial" w:cs="Arial"/>
          <w:b/>
          <w:lang w:eastAsia="zh-CN"/>
        </w:rPr>
      </w:pPr>
      <w:ins w:id="241" w:author="Per Lindell" w:date="2023-07-31T16:22:00Z">
        <w:r>
          <w:rPr>
            <w:rFonts w:ascii="Arial" w:hAnsi="Arial" w:cs="Arial"/>
            <w:b/>
            <w:lang w:eastAsia="zh-CN"/>
          </w:rPr>
          <w:t>Table 5.x.2.2-1: IMD analysis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58320A" w:rsidRPr="00DB7239" w14:paraId="6BCD459E" w14:textId="77777777" w:rsidTr="009C7BA7">
        <w:trPr>
          <w:trHeight w:val="270"/>
          <w:ins w:id="242" w:author="Per Lindell" w:date="2023-07-31T16:22:00Z"/>
        </w:trPr>
        <w:tc>
          <w:tcPr>
            <w:tcW w:w="2825" w:type="dxa"/>
            <w:shd w:val="clear" w:color="auto" w:fill="auto"/>
            <w:vAlign w:val="center"/>
            <w:hideMark/>
          </w:tcPr>
          <w:p w14:paraId="39C71F69" w14:textId="77777777" w:rsidR="0058320A" w:rsidRPr="00DB7239" w:rsidRDefault="0058320A" w:rsidP="009C7BA7">
            <w:pPr>
              <w:spacing w:after="0"/>
              <w:jc w:val="center"/>
              <w:rPr>
                <w:ins w:id="243" w:author="Per Lindell" w:date="2023-07-31T16:22:00Z"/>
                <w:rFonts w:ascii="Arial" w:hAnsi="Arial" w:cs="Arial"/>
                <w:b/>
                <w:bCs/>
                <w:color w:val="000000"/>
                <w:sz w:val="18"/>
                <w:szCs w:val="18"/>
              </w:rPr>
            </w:pPr>
            <w:ins w:id="244" w:author="Per Lindell" w:date="2023-07-31T16:22:00Z">
              <w:r w:rsidRPr="00DB7239">
                <w:rPr>
                  <w:rFonts w:ascii="Arial" w:hAnsi="Arial" w:cs="Arial"/>
                  <w:b/>
                  <w:bCs/>
                  <w:color w:val="000000"/>
                  <w:sz w:val="18"/>
                  <w:szCs w:val="18"/>
                </w:rPr>
                <w:t>UE UL carriers</w:t>
              </w:r>
            </w:ins>
          </w:p>
        </w:tc>
        <w:tc>
          <w:tcPr>
            <w:tcW w:w="1843" w:type="dxa"/>
            <w:shd w:val="clear" w:color="auto" w:fill="auto"/>
            <w:vAlign w:val="center"/>
            <w:hideMark/>
          </w:tcPr>
          <w:p w14:paraId="270CCEDF" w14:textId="77777777" w:rsidR="0058320A" w:rsidRPr="00DB7239" w:rsidRDefault="0058320A" w:rsidP="009C7BA7">
            <w:pPr>
              <w:spacing w:after="0"/>
              <w:jc w:val="center"/>
              <w:rPr>
                <w:ins w:id="245" w:author="Per Lindell" w:date="2023-07-31T16:22:00Z"/>
                <w:rFonts w:ascii="Arial" w:hAnsi="Arial" w:cs="Arial"/>
                <w:b/>
                <w:bCs/>
                <w:color w:val="000000"/>
                <w:sz w:val="18"/>
                <w:szCs w:val="18"/>
              </w:rPr>
            </w:pPr>
            <w:ins w:id="246" w:author="Per Lindell" w:date="2023-07-31T16:22:00Z">
              <w:r w:rsidRPr="00DB7239">
                <w:rPr>
                  <w:rFonts w:ascii="Arial" w:hAnsi="Arial" w:cs="Arial"/>
                  <w:b/>
                  <w:bCs/>
                  <w:color w:val="000000"/>
                  <w:sz w:val="18"/>
                  <w:szCs w:val="18"/>
                </w:rPr>
                <w:t>fx_low</w:t>
              </w:r>
            </w:ins>
          </w:p>
        </w:tc>
        <w:tc>
          <w:tcPr>
            <w:tcW w:w="1985" w:type="dxa"/>
            <w:shd w:val="clear" w:color="auto" w:fill="auto"/>
            <w:vAlign w:val="center"/>
            <w:hideMark/>
          </w:tcPr>
          <w:p w14:paraId="3168FEAE" w14:textId="77777777" w:rsidR="0058320A" w:rsidRPr="00DB7239" w:rsidRDefault="0058320A" w:rsidP="009C7BA7">
            <w:pPr>
              <w:spacing w:after="0"/>
              <w:jc w:val="center"/>
              <w:rPr>
                <w:ins w:id="247" w:author="Per Lindell" w:date="2023-07-31T16:22:00Z"/>
                <w:rFonts w:ascii="Arial" w:hAnsi="Arial" w:cs="Arial"/>
                <w:b/>
                <w:bCs/>
                <w:color w:val="000000"/>
                <w:sz w:val="18"/>
                <w:szCs w:val="18"/>
              </w:rPr>
            </w:pPr>
            <w:ins w:id="248" w:author="Per Lindell" w:date="2023-07-31T16:22:00Z">
              <w:r w:rsidRPr="00DB7239">
                <w:rPr>
                  <w:rFonts w:ascii="Arial" w:hAnsi="Arial" w:cs="Arial"/>
                  <w:b/>
                  <w:bCs/>
                  <w:color w:val="000000"/>
                  <w:sz w:val="18"/>
                  <w:szCs w:val="18"/>
                </w:rPr>
                <w:t>fx_high</w:t>
              </w:r>
            </w:ins>
          </w:p>
        </w:tc>
        <w:tc>
          <w:tcPr>
            <w:tcW w:w="1842" w:type="dxa"/>
            <w:shd w:val="clear" w:color="auto" w:fill="auto"/>
            <w:vAlign w:val="center"/>
            <w:hideMark/>
          </w:tcPr>
          <w:p w14:paraId="23FF1F7F" w14:textId="77777777" w:rsidR="0058320A" w:rsidRPr="00DB7239" w:rsidRDefault="0058320A" w:rsidP="009C7BA7">
            <w:pPr>
              <w:spacing w:after="0"/>
              <w:jc w:val="center"/>
              <w:rPr>
                <w:ins w:id="249" w:author="Per Lindell" w:date="2023-07-31T16:22:00Z"/>
                <w:rFonts w:ascii="Arial" w:hAnsi="Arial" w:cs="Arial"/>
                <w:b/>
                <w:bCs/>
                <w:color w:val="000000"/>
                <w:sz w:val="18"/>
                <w:szCs w:val="18"/>
              </w:rPr>
            </w:pPr>
            <w:ins w:id="250" w:author="Per Lindell" w:date="2023-07-31T16:22:00Z">
              <w:r w:rsidRPr="00DB7239">
                <w:rPr>
                  <w:rFonts w:ascii="Arial" w:hAnsi="Arial" w:cs="Arial"/>
                  <w:b/>
                  <w:bCs/>
                  <w:color w:val="000000"/>
                  <w:sz w:val="18"/>
                  <w:szCs w:val="18"/>
                </w:rPr>
                <w:t>fy_low</w:t>
              </w:r>
            </w:ins>
          </w:p>
        </w:tc>
        <w:tc>
          <w:tcPr>
            <w:tcW w:w="1843" w:type="dxa"/>
            <w:shd w:val="clear" w:color="auto" w:fill="auto"/>
            <w:vAlign w:val="center"/>
            <w:hideMark/>
          </w:tcPr>
          <w:p w14:paraId="0D680D27" w14:textId="77777777" w:rsidR="0058320A" w:rsidRPr="00DB7239" w:rsidRDefault="0058320A" w:rsidP="009C7BA7">
            <w:pPr>
              <w:spacing w:after="0"/>
              <w:jc w:val="center"/>
              <w:rPr>
                <w:ins w:id="251" w:author="Per Lindell" w:date="2023-07-31T16:22:00Z"/>
                <w:rFonts w:ascii="Arial" w:hAnsi="Arial" w:cs="Arial"/>
                <w:b/>
                <w:bCs/>
                <w:color w:val="000000"/>
                <w:sz w:val="18"/>
                <w:szCs w:val="18"/>
              </w:rPr>
            </w:pPr>
            <w:ins w:id="252" w:author="Per Lindell" w:date="2023-07-31T16:22:00Z">
              <w:r w:rsidRPr="00DB7239">
                <w:rPr>
                  <w:rFonts w:ascii="Arial" w:hAnsi="Arial" w:cs="Arial"/>
                  <w:b/>
                  <w:bCs/>
                  <w:color w:val="000000"/>
                  <w:sz w:val="18"/>
                  <w:szCs w:val="18"/>
                </w:rPr>
                <w:t>fy_high</w:t>
              </w:r>
            </w:ins>
          </w:p>
        </w:tc>
      </w:tr>
      <w:tr w:rsidR="006F7C05" w:rsidRPr="00DB7239" w14:paraId="670C65BC" w14:textId="77777777" w:rsidTr="006F7C05">
        <w:trPr>
          <w:trHeight w:val="270"/>
          <w:ins w:id="253" w:author="Per Lindell" w:date="2023-07-31T16:22:00Z"/>
        </w:trPr>
        <w:tc>
          <w:tcPr>
            <w:tcW w:w="2825" w:type="dxa"/>
            <w:shd w:val="clear" w:color="000000" w:fill="F2F2F2"/>
            <w:vAlign w:val="center"/>
            <w:hideMark/>
          </w:tcPr>
          <w:p w14:paraId="3CF49DEF" w14:textId="77777777" w:rsidR="006F7C05" w:rsidRPr="00DB7239" w:rsidRDefault="006F7C05" w:rsidP="006F7C05">
            <w:pPr>
              <w:spacing w:after="0"/>
              <w:rPr>
                <w:ins w:id="254" w:author="Per Lindell" w:date="2023-07-31T16:22:00Z"/>
                <w:rFonts w:ascii="Arial" w:hAnsi="Arial" w:cs="Arial"/>
                <w:color w:val="000000"/>
                <w:sz w:val="16"/>
                <w:szCs w:val="16"/>
              </w:rPr>
            </w:pPr>
            <w:ins w:id="255" w:author="Per Lindell" w:date="2023-07-31T16:22:00Z">
              <w:r w:rsidRPr="00DB7239">
                <w:rPr>
                  <w:rFonts w:ascii="Arial" w:hAnsi="Arial" w:cs="Arial"/>
                  <w:color w:val="000000"/>
                  <w:sz w:val="16"/>
                  <w:szCs w:val="16"/>
                </w:rPr>
                <w:t>UL Frequency [MHz]</w:t>
              </w:r>
            </w:ins>
          </w:p>
        </w:tc>
        <w:tc>
          <w:tcPr>
            <w:tcW w:w="1843" w:type="dxa"/>
            <w:shd w:val="clear" w:color="000000" w:fill="F2F2F2"/>
            <w:vAlign w:val="center"/>
            <w:hideMark/>
          </w:tcPr>
          <w:p w14:paraId="0F5BA415" w14:textId="53F524A9" w:rsidR="006F7C05" w:rsidRPr="00DB7239" w:rsidRDefault="006F7C05" w:rsidP="006F7C05">
            <w:pPr>
              <w:spacing w:after="0"/>
              <w:jc w:val="center"/>
              <w:rPr>
                <w:ins w:id="256" w:author="Per Lindell" w:date="2023-07-31T16:22:00Z"/>
                <w:rFonts w:ascii="Arial" w:hAnsi="Arial" w:cs="Arial"/>
                <w:color w:val="000000"/>
                <w:sz w:val="16"/>
                <w:szCs w:val="16"/>
              </w:rPr>
            </w:pPr>
            <w:ins w:id="257" w:author="Per Lindell" w:date="2023-08-01T09:55:00Z">
              <w:r w:rsidRPr="006F7C05">
                <w:rPr>
                  <w:rFonts w:ascii="Arial" w:hAnsi="Arial" w:cs="Arial"/>
                  <w:color w:val="000000"/>
                  <w:sz w:val="16"/>
                  <w:szCs w:val="16"/>
                </w:rPr>
                <w:t>1850</w:t>
              </w:r>
            </w:ins>
          </w:p>
        </w:tc>
        <w:tc>
          <w:tcPr>
            <w:tcW w:w="1985" w:type="dxa"/>
            <w:shd w:val="clear" w:color="000000" w:fill="F2F2F2"/>
            <w:vAlign w:val="center"/>
            <w:hideMark/>
          </w:tcPr>
          <w:p w14:paraId="49B26D54" w14:textId="64A138A0" w:rsidR="006F7C05" w:rsidRPr="00DB7239" w:rsidRDefault="006F7C05" w:rsidP="006F7C05">
            <w:pPr>
              <w:spacing w:after="0"/>
              <w:jc w:val="center"/>
              <w:rPr>
                <w:ins w:id="258" w:author="Per Lindell" w:date="2023-07-31T16:22:00Z"/>
                <w:rFonts w:ascii="Arial" w:hAnsi="Arial" w:cs="Arial"/>
                <w:color w:val="000000"/>
                <w:sz w:val="16"/>
                <w:szCs w:val="16"/>
              </w:rPr>
            </w:pPr>
            <w:ins w:id="259" w:author="Per Lindell" w:date="2023-08-01T09:55:00Z">
              <w:r w:rsidRPr="006F7C05">
                <w:rPr>
                  <w:rFonts w:ascii="Arial" w:hAnsi="Arial" w:cs="Arial"/>
                  <w:color w:val="000000"/>
                  <w:sz w:val="16"/>
                  <w:szCs w:val="16"/>
                </w:rPr>
                <w:t>1915</w:t>
              </w:r>
            </w:ins>
          </w:p>
        </w:tc>
        <w:tc>
          <w:tcPr>
            <w:tcW w:w="1842" w:type="dxa"/>
            <w:shd w:val="clear" w:color="000000" w:fill="F2F2F2"/>
            <w:vAlign w:val="center"/>
            <w:hideMark/>
          </w:tcPr>
          <w:p w14:paraId="5D191617" w14:textId="24417122" w:rsidR="006F7C05" w:rsidRPr="00DB7239" w:rsidRDefault="006F7C05" w:rsidP="006F7C05">
            <w:pPr>
              <w:spacing w:after="0"/>
              <w:jc w:val="center"/>
              <w:rPr>
                <w:ins w:id="260" w:author="Per Lindell" w:date="2023-07-31T16:22:00Z"/>
                <w:rFonts w:ascii="Arial" w:hAnsi="Arial" w:cs="Arial"/>
                <w:color w:val="000000"/>
                <w:sz w:val="16"/>
                <w:szCs w:val="16"/>
              </w:rPr>
            </w:pPr>
            <w:ins w:id="261" w:author="Per Lindell" w:date="2023-07-31T20:06:00Z">
              <w:r w:rsidRPr="002D158A">
                <w:rPr>
                  <w:rFonts w:ascii="Arial" w:hAnsi="Arial" w:cs="Arial"/>
                  <w:color w:val="000000"/>
                  <w:sz w:val="16"/>
                  <w:szCs w:val="16"/>
                </w:rPr>
                <w:t>3300</w:t>
              </w:r>
            </w:ins>
          </w:p>
        </w:tc>
        <w:tc>
          <w:tcPr>
            <w:tcW w:w="1843" w:type="dxa"/>
            <w:shd w:val="clear" w:color="000000" w:fill="F2F2F2"/>
            <w:vAlign w:val="center"/>
            <w:hideMark/>
          </w:tcPr>
          <w:p w14:paraId="267163BF" w14:textId="3128AE6A" w:rsidR="006F7C05" w:rsidRPr="00DB7239" w:rsidRDefault="006F7C05" w:rsidP="006F7C05">
            <w:pPr>
              <w:spacing w:after="0"/>
              <w:jc w:val="center"/>
              <w:rPr>
                <w:ins w:id="262" w:author="Per Lindell" w:date="2023-07-31T16:22:00Z"/>
                <w:rFonts w:ascii="Arial" w:hAnsi="Arial" w:cs="Arial"/>
                <w:color w:val="000000"/>
                <w:sz w:val="16"/>
                <w:szCs w:val="16"/>
              </w:rPr>
            </w:pPr>
            <w:ins w:id="263" w:author="Per Lindell" w:date="2023-07-31T20:06:00Z">
              <w:r w:rsidRPr="002D158A">
                <w:rPr>
                  <w:rFonts w:ascii="Arial" w:hAnsi="Arial" w:cs="Arial"/>
                  <w:color w:val="000000"/>
                  <w:sz w:val="16"/>
                  <w:szCs w:val="16"/>
                </w:rPr>
                <w:t>3800</w:t>
              </w:r>
            </w:ins>
          </w:p>
        </w:tc>
      </w:tr>
      <w:tr w:rsidR="0058320A" w:rsidRPr="00DB7239" w14:paraId="0E04E829" w14:textId="77777777" w:rsidTr="009C7BA7">
        <w:trPr>
          <w:trHeight w:val="270"/>
          <w:ins w:id="264" w:author="Per Lindell" w:date="2023-07-31T16:22:00Z"/>
        </w:trPr>
        <w:tc>
          <w:tcPr>
            <w:tcW w:w="2825" w:type="dxa"/>
            <w:shd w:val="clear" w:color="000000" w:fill="F2F2F2"/>
            <w:vAlign w:val="center"/>
            <w:hideMark/>
          </w:tcPr>
          <w:p w14:paraId="61A7C4D9" w14:textId="77777777" w:rsidR="0058320A" w:rsidRPr="00DB7239" w:rsidRDefault="0058320A" w:rsidP="009C7BA7">
            <w:pPr>
              <w:spacing w:after="0"/>
              <w:rPr>
                <w:ins w:id="265" w:author="Per Lindell" w:date="2023-07-31T16:22:00Z"/>
                <w:rFonts w:ascii="Arial" w:hAnsi="Arial" w:cs="Arial"/>
                <w:color w:val="000000"/>
                <w:sz w:val="16"/>
                <w:szCs w:val="16"/>
              </w:rPr>
            </w:pPr>
            <w:ins w:id="266" w:author="Per Lindell" w:date="2023-07-31T16:22:00Z">
              <w:r w:rsidRPr="00DB7239">
                <w:rPr>
                  <w:rFonts w:ascii="Arial" w:hAnsi="Arial" w:cs="Arial"/>
                  <w:color w:val="000000"/>
                  <w:sz w:val="16"/>
                  <w:szCs w:val="16"/>
                </w:rPr>
                <w:t>DL Frequency [MHz]</w:t>
              </w:r>
            </w:ins>
          </w:p>
        </w:tc>
        <w:tc>
          <w:tcPr>
            <w:tcW w:w="1843" w:type="dxa"/>
            <w:shd w:val="clear" w:color="000000" w:fill="F2F2F2"/>
            <w:vAlign w:val="center"/>
            <w:hideMark/>
          </w:tcPr>
          <w:p w14:paraId="7C3793B7" w14:textId="77BAE5CA" w:rsidR="0058320A" w:rsidRPr="00DB7239" w:rsidRDefault="006F7C05" w:rsidP="00772CE6">
            <w:pPr>
              <w:spacing w:after="0"/>
              <w:jc w:val="center"/>
              <w:rPr>
                <w:ins w:id="267" w:author="Per Lindell" w:date="2023-07-31T16:22:00Z"/>
                <w:rFonts w:ascii="Arial" w:hAnsi="Arial" w:cs="Arial"/>
                <w:color w:val="000000"/>
                <w:sz w:val="16"/>
                <w:szCs w:val="16"/>
              </w:rPr>
            </w:pPr>
            <w:ins w:id="268" w:author="Per Lindell" w:date="2023-08-01T09:55:00Z">
              <w:r>
                <w:rPr>
                  <w:rFonts w:ascii="Arial" w:hAnsi="Arial" w:cs="Arial"/>
                  <w:color w:val="000000"/>
                  <w:sz w:val="16"/>
                  <w:szCs w:val="16"/>
                </w:rPr>
                <w:t>1930</w:t>
              </w:r>
            </w:ins>
          </w:p>
        </w:tc>
        <w:tc>
          <w:tcPr>
            <w:tcW w:w="1985" w:type="dxa"/>
            <w:shd w:val="clear" w:color="000000" w:fill="F2F2F2"/>
            <w:vAlign w:val="center"/>
            <w:hideMark/>
          </w:tcPr>
          <w:p w14:paraId="7B2AE058" w14:textId="184FAE2B" w:rsidR="0058320A" w:rsidRPr="00DB7239" w:rsidRDefault="006F7C05" w:rsidP="00772CE6">
            <w:pPr>
              <w:spacing w:after="0"/>
              <w:jc w:val="center"/>
              <w:rPr>
                <w:ins w:id="269" w:author="Per Lindell" w:date="2023-07-31T16:22:00Z"/>
                <w:rFonts w:ascii="Arial" w:hAnsi="Arial" w:cs="Arial"/>
                <w:color w:val="000000"/>
                <w:sz w:val="16"/>
                <w:szCs w:val="16"/>
              </w:rPr>
            </w:pPr>
            <w:ins w:id="270" w:author="Per Lindell" w:date="2023-08-01T09:55:00Z">
              <w:r>
                <w:rPr>
                  <w:rFonts w:ascii="Arial" w:hAnsi="Arial" w:cs="Arial"/>
                  <w:color w:val="000000"/>
                  <w:sz w:val="16"/>
                  <w:szCs w:val="16"/>
                </w:rPr>
                <w:t>1995</w:t>
              </w:r>
            </w:ins>
          </w:p>
        </w:tc>
        <w:tc>
          <w:tcPr>
            <w:tcW w:w="1842" w:type="dxa"/>
            <w:shd w:val="clear" w:color="000000" w:fill="F2F2F2"/>
            <w:vAlign w:val="center"/>
            <w:hideMark/>
          </w:tcPr>
          <w:p w14:paraId="36ED7C64" w14:textId="5719EAD6" w:rsidR="0058320A" w:rsidRPr="00DB7239" w:rsidRDefault="002D158A" w:rsidP="00772CE6">
            <w:pPr>
              <w:spacing w:after="0"/>
              <w:jc w:val="center"/>
              <w:rPr>
                <w:ins w:id="271" w:author="Per Lindell" w:date="2023-07-31T16:22:00Z"/>
                <w:rFonts w:ascii="Arial" w:hAnsi="Arial" w:cs="Arial"/>
                <w:color w:val="000000"/>
                <w:sz w:val="16"/>
                <w:szCs w:val="16"/>
              </w:rPr>
            </w:pPr>
            <w:ins w:id="272" w:author="Per Lindell" w:date="2023-07-31T20:06:00Z">
              <w:r>
                <w:rPr>
                  <w:rFonts w:ascii="Arial" w:hAnsi="Arial" w:cs="Arial"/>
                  <w:color w:val="000000"/>
                  <w:sz w:val="16"/>
                  <w:szCs w:val="16"/>
                </w:rPr>
                <w:t>3300</w:t>
              </w:r>
            </w:ins>
          </w:p>
        </w:tc>
        <w:tc>
          <w:tcPr>
            <w:tcW w:w="1843" w:type="dxa"/>
            <w:shd w:val="clear" w:color="000000" w:fill="F2F2F2"/>
            <w:vAlign w:val="center"/>
            <w:hideMark/>
          </w:tcPr>
          <w:p w14:paraId="4FC9DBDF" w14:textId="4468D861" w:rsidR="0058320A" w:rsidRPr="00DB7239" w:rsidRDefault="002D158A" w:rsidP="00772CE6">
            <w:pPr>
              <w:spacing w:after="0"/>
              <w:jc w:val="center"/>
              <w:rPr>
                <w:ins w:id="273" w:author="Per Lindell" w:date="2023-07-31T16:22:00Z"/>
                <w:rFonts w:ascii="Arial" w:hAnsi="Arial" w:cs="Arial"/>
                <w:color w:val="000000"/>
                <w:sz w:val="16"/>
                <w:szCs w:val="16"/>
              </w:rPr>
            </w:pPr>
            <w:ins w:id="274" w:author="Per Lindell" w:date="2023-07-31T20:06:00Z">
              <w:r>
                <w:rPr>
                  <w:rFonts w:ascii="Arial" w:hAnsi="Arial" w:cs="Arial"/>
                  <w:color w:val="000000"/>
                  <w:sz w:val="16"/>
                  <w:szCs w:val="16"/>
                </w:rPr>
                <w:t>38</w:t>
              </w:r>
            </w:ins>
            <w:ins w:id="275" w:author="Per Lindell" w:date="2023-07-31T20:07:00Z">
              <w:r>
                <w:rPr>
                  <w:rFonts w:ascii="Arial" w:hAnsi="Arial" w:cs="Arial"/>
                  <w:color w:val="000000"/>
                  <w:sz w:val="16"/>
                  <w:szCs w:val="16"/>
                </w:rPr>
                <w:t>00</w:t>
              </w:r>
            </w:ins>
          </w:p>
        </w:tc>
      </w:tr>
      <w:tr w:rsidR="006F7C05" w:rsidRPr="00DB7239" w14:paraId="77ECAC48" w14:textId="77777777" w:rsidTr="006F7C05">
        <w:trPr>
          <w:trHeight w:val="270"/>
          <w:ins w:id="276" w:author="Per Lindell" w:date="2023-07-31T16:22:00Z"/>
        </w:trPr>
        <w:tc>
          <w:tcPr>
            <w:tcW w:w="2825" w:type="dxa"/>
            <w:shd w:val="clear" w:color="auto" w:fill="auto"/>
            <w:vAlign w:val="center"/>
            <w:hideMark/>
          </w:tcPr>
          <w:p w14:paraId="6D4B20D1" w14:textId="77777777" w:rsidR="006F7C05" w:rsidRPr="00DB7239" w:rsidRDefault="006F7C05" w:rsidP="006F7C05">
            <w:pPr>
              <w:spacing w:after="0"/>
              <w:rPr>
                <w:ins w:id="277" w:author="Per Lindell" w:date="2023-07-31T16:22:00Z"/>
                <w:rFonts w:ascii="Arial" w:hAnsi="Arial" w:cs="Arial"/>
                <w:color w:val="000000"/>
                <w:sz w:val="16"/>
                <w:szCs w:val="16"/>
              </w:rPr>
            </w:pPr>
            <w:ins w:id="278" w:author="Per Lindell" w:date="2023-07-31T16:22:00Z">
              <w:r w:rsidRPr="00DB7239">
                <w:rPr>
                  <w:rFonts w:ascii="Arial" w:hAnsi="Arial" w:cs="Arial"/>
                  <w:color w:val="000000"/>
                  <w:sz w:val="16"/>
                  <w:szCs w:val="16"/>
                </w:rPr>
                <w:t>2nd order IMD products</w:t>
              </w:r>
            </w:ins>
          </w:p>
        </w:tc>
        <w:tc>
          <w:tcPr>
            <w:tcW w:w="1843" w:type="dxa"/>
            <w:shd w:val="clear" w:color="auto" w:fill="auto"/>
            <w:vAlign w:val="center"/>
            <w:hideMark/>
          </w:tcPr>
          <w:p w14:paraId="7636ED68" w14:textId="6E73CA37" w:rsidR="006F7C05" w:rsidRPr="00DB7239" w:rsidRDefault="006F7C05" w:rsidP="006F7C05">
            <w:pPr>
              <w:spacing w:after="0"/>
              <w:jc w:val="center"/>
              <w:rPr>
                <w:ins w:id="279" w:author="Per Lindell" w:date="2023-07-31T16:22:00Z"/>
                <w:rFonts w:ascii="Arial" w:hAnsi="Arial" w:cs="Arial"/>
                <w:color w:val="000000"/>
                <w:sz w:val="16"/>
                <w:szCs w:val="16"/>
              </w:rPr>
            </w:pPr>
            <w:ins w:id="280" w:author="Per Lindell" w:date="2023-08-01T09:56:00Z">
              <w:r w:rsidRPr="006F7C05">
                <w:rPr>
                  <w:rFonts w:ascii="Arial" w:hAnsi="Arial" w:cs="Arial"/>
                  <w:color w:val="000000"/>
                  <w:sz w:val="16"/>
                  <w:szCs w:val="16"/>
                </w:rPr>
                <w:t>|fy_high – fx_low|</w:t>
              </w:r>
            </w:ins>
          </w:p>
        </w:tc>
        <w:tc>
          <w:tcPr>
            <w:tcW w:w="1985" w:type="dxa"/>
            <w:shd w:val="clear" w:color="auto" w:fill="auto"/>
            <w:vAlign w:val="center"/>
            <w:hideMark/>
          </w:tcPr>
          <w:p w14:paraId="343E95CF" w14:textId="17CC4D8D" w:rsidR="006F7C05" w:rsidRPr="00DB7239" w:rsidRDefault="006F7C05" w:rsidP="006F7C05">
            <w:pPr>
              <w:spacing w:after="0"/>
              <w:jc w:val="center"/>
              <w:rPr>
                <w:ins w:id="281" w:author="Per Lindell" w:date="2023-07-31T16:22:00Z"/>
                <w:rFonts w:ascii="Arial" w:hAnsi="Arial" w:cs="Arial"/>
                <w:color w:val="000000"/>
                <w:sz w:val="16"/>
                <w:szCs w:val="16"/>
              </w:rPr>
            </w:pPr>
            <w:ins w:id="282" w:author="Per Lindell" w:date="2023-08-01T09:56:00Z">
              <w:r w:rsidRPr="006F7C05">
                <w:rPr>
                  <w:rFonts w:ascii="Arial" w:hAnsi="Arial" w:cs="Arial"/>
                  <w:color w:val="000000"/>
                  <w:sz w:val="16"/>
                  <w:szCs w:val="16"/>
                </w:rPr>
                <w:t>|fy_low – fx_high|</w:t>
              </w:r>
            </w:ins>
          </w:p>
        </w:tc>
        <w:tc>
          <w:tcPr>
            <w:tcW w:w="1842" w:type="dxa"/>
            <w:shd w:val="clear" w:color="auto" w:fill="auto"/>
            <w:vAlign w:val="center"/>
            <w:hideMark/>
          </w:tcPr>
          <w:p w14:paraId="6005F6BF" w14:textId="7797AABE" w:rsidR="006F7C05" w:rsidRPr="00DB7239" w:rsidRDefault="006F7C05" w:rsidP="006F7C05">
            <w:pPr>
              <w:spacing w:after="0"/>
              <w:jc w:val="center"/>
              <w:rPr>
                <w:ins w:id="283" w:author="Per Lindell" w:date="2023-07-31T16:22:00Z"/>
                <w:rFonts w:ascii="Arial" w:hAnsi="Arial" w:cs="Arial"/>
                <w:color w:val="000000"/>
                <w:sz w:val="16"/>
                <w:szCs w:val="16"/>
              </w:rPr>
            </w:pPr>
            <w:ins w:id="284" w:author="Per Lindell" w:date="2023-08-01T09:56:00Z">
              <w:r w:rsidRPr="006F7C05">
                <w:rPr>
                  <w:rFonts w:ascii="Arial" w:hAnsi="Arial" w:cs="Arial"/>
                  <w:color w:val="000000"/>
                  <w:sz w:val="16"/>
                  <w:szCs w:val="16"/>
                </w:rPr>
                <w:t>|fy_low + fx_low|</w:t>
              </w:r>
            </w:ins>
          </w:p>
        </w:tc>
        <w:tc>
          <w:tcPr>
            <w:tcW w:w="1843" w:type="dxa"/>
            <w:shd w:val="clear" w:color="auto" w:fill="auto"/>
            <w:vAlign w:val="center"/>
            <w:hideMark/>
          </w:tcPr>
          <w:p w14:paraId="5FD7E157" w14:textId="53C4880F" w:rsidR="006F7C05" w:rsidRPr="00DB7239" w:rsidRDefault="006F7C05" w:rsidP="006F7C05">
            <w:pPr>
              <w:spacing w:after="0"/>
              <w:jc w:val="center"/>
              <w:rPr>
                <w:ins w:id="285" w:author="Per Lindell" w:date="2023-07-31T16:22:00Z"/>
                <w:rFonts w:ascii="Arial" w:hAnsi="Arial" w:cs="Arial"/>
                <w:color w:val="000000"/>
                <w:sz w:val="16"/>
                <w:szCs w:val="16"/>
              </w:rPr>
            </w:pPr>
            <w:ins w:id="286" w:author="Per Lindell" w:date="2023-08-01T09:56:00Z">
              <w:r w:rsidRPr="006F7C05">
                <w:rPr>
                  <w:rFonts w:ascii="Arial" w:hAnsi="Arial" w:cs="Arial"/>
                  <w:color w:val="000000"/>
                  <w:sz w:val="16"/>
                  <w:szCs w:val="16"/>
                </w:rPr>
                <w:t>|fy_high + fx_high|</w:t>
              </w:r>
            </w:ins>
          </w:p>
        </w:tc>
      </w:tr>
      <w:tr w:rsidR="006F7C05" w:rsidRPr="00DB7239" w14:paraId="4E53EBC8" w14:textId="77777777" w:rsidTr="006F7C05">
        <w:trPr>
          <w:trHeight w:val="270"/>
          <w:ins w:id="287" w:author="Per Lindell" w:date="2023-07-31T16:22:00Z"/>
        </w:trPr>
        <w:tc>
          <w:tcPr>
            <w:tcW w:w="2825" w:type="dxa"/>
            <w:shd w:val="clear" w:color="auto" w:fill="auto"/>
            <w:vAlign w:val="center"/>
            <w:hideMark/>
          </w:tcPr>
          <w:p w14:paraId="4D9A32A7" w14:textId="77777777" w:rsidR="006F7C05" w:rsidRPr="00DB7239" w:rsidRDefault="006F7C05" w:rsidP="006F7C05">
            <w:pPr>
              <w:spacing w:after="0"/>
              <w:rPr>
                <w:ins w:id="288" w:author="Per Lindell" w:date="2023-07-31T16:22:00Z"/>
                <w:rFonts w:ascii="Arial" w:hAnsi="Arial" w:cs="Arial"/>
                <w:color w:val="000000"/>
                <w:sz w:val="16"/>
                <w:szCs w:val="16"/>
              </w:rPr>
            </w:pPr>
            <w:ins w:id="289" w:author="Per Lindell" w:date="2023-07-31T16:22:00Z">
              <w:r w:rsidRPr="00DB7239">
                <w:rPr>
                  <w:rFonts w:ascii="Arial" w:hAnsi="Arial" w:cs="Arial"/>
                  <w:color w:val="000000"/>
                  <w:sz w:val="16"/>
                  <w:szCs w:val="16"/>
                </w:rPr>
                <w:t>IMD frequency limits (MHz)</w:t>
              </w:r>
            </w:ins>
          </w:p>
        </w:tc>
        <w:tc>
          <w:tcPr>
            <w:tcW w:w="1843" w:type="dxa"/>
            <w:shd w:val="clear" w:color="auto" w:fill="auto"/>
            <w:vAlign w:val="center"/>
            <w:hideMark/>
          </w:tcPr>
          <w:p w14:paraId="2F960B1C" w14:textId="06B83AC0" w:rsidR="006F7C05" w:rsidRPr="00DB7239" w:rsidRDefault="006F7C05" w:rsidP="006F7C05">
            <w:pPr>
              <w:spacing w:after="0"/>
              <w:jc w:val="center"/>
              <w:rPr>
                <w:ins w:id="290" w:author="Per Lindell" w:date="2023-07-31T16:22:00Z"/>
                <w:rFonts w:ascii="Arial" w:hAnsi="Arial" w:cs="Arial"/>
                <w:color w:val="000000"/>
                <w:sz w:val="16"/>
                <w:szCs w:val="16"/>
              </w:rPr>
            </w:pPr>
            <w:ins w:id="291" w:author="Per Lindell" w:date="2023-08-01T09:56:00Z">
              <w:r w:rsidRPr="006F7C05">
                <w:rPr>
                  <w:rFonts w:ascii="Arial" w:hAnsi="Arial" w:cs="Arial"/>
                  <w:color w:val="000000"/>
                  <w:sz w:val="16"/>
                  <w:szCs w:val="16"/>
                </w:rPr>
                <w:t>1950</w:t>
              </w:r>
            </w:ins>
          </w:p>
        </w:tc>
        <w:tc>
          <w:tcPr>
            <w:tcW w:w="1985" w:type="dxa"/>
            <w:shd w:val="clear" w:color="auto" w:fill="auto"/>
            <w:vAlign w:val="center"/>
            <w:hideMark/>
          </w:tcPr>
          <w:p w14:paraId="2A34EDDE" w14:textId="330F452A" w:rsidR="006F7C05" w:rsidRPr="00DB7239" w:rsidRDefault="006F7C05" w:rsidP="006F7C05">
            <w:pPr>
              <w:spacing w:after="0"/>
              <w:jc w:val="center"/>
              <w:rPr>
                <w:ins w:id="292" w:author="Per Lindell" w:date="2023-07-31T16:22:00Z"/>
                <w:rFonts w:ascii="Arial" w:hAnsi="Arial" w:cs="Arial"/>
                <w:color w:val="000000"/>
                <w:sz w:val="16"/>
                <w:szCs w:val="16"/>
              </w:rPr>
            </w:pPr>
            <w:ins w:id="293" w:author="Per Lindell" w:date="2023-08-01T09:56:00Z">
              <w:r w:rsidRPr="006F7C05">
                <w:rPr>
                  <w:rFonts w:ascii="Arial" w:hAnsi="Arial" w:cs="Arial"/>
                  <w:color w:val="000000"/>
                  <w:sz w:val="16"/>
                  <w:szCs w:val="16"/>
                </w:rPr>
                <w:t>1385</w:t>
              </w:r>
            </w:ins>
          </w:p>
        </w:tc>
        <w:tc>
          <w:tcPr>
            <w:tcW w:w="1842" w:type="dxa"/>
            <w:shd w:val="clear" w:color="auto" w:fill="auto"/>
            <w:vAlign w:val="center"/>
            <w:hideMark/>
          </w:tcPr>
          <w:p w14:paraId="4B961612" w14:textId="1C1E808C" w:rsidR="006F7C05" w:rsidRPr="00DB7239" w:rsidRDefault="006F7C05" w:rsidP="006F7C05">
            <w:pPr>
              <w:spacing w:after="0"/>
              <w:jc w:val="center"/>
              <w:rPr>
                <w:ins w:id="294" w:author="Per Lindell" w:date="2023-07-31T16:22:00Z"/>
                <w:rFonts w:ascii="Arial" w:hAnsi="Arial" w:cs="Arial"/>
                <w:color w:val="000000"/>
                <w:sz w:val="16"/>
                <w:szCs w:val="16"/>
              </w:rPr>
            </w:pPr>
            <w:ins w:id="295" w:author="Per Lindell" w:date="2023-08-01T09:56:00Z">
              <w:r w:rsidRPr="006F7C05">
                <w:rPr>
                  <w:rFonts w:ascii="Arial" w:hAnsi="Arial" w:cs="Arial"/>
                  <w:color w:val="000000"/>
                  <w:sz w:val="16"/>
                  <w:szCs w:val="16"/>
                </w:rPr>
                <w:t>5150</w:t>
              </w:r>
            </w:ins>
          </w:p>
        </w:tc>
        <w:tc>
          <w:tcPr>
            <w:tcW w:w="1843" w:type="dxa"/>
            <w:shd w:val="clear" w:color="auto" w:fill="auto"/>
            <w:vAlign w:val="center"/>
            <w:hideMark/>
          </w:tcPr>
          <w:p w14:paraId="57D981C3" w14:textId="109C13E6" w:rsidR="006F7C05" w:rsidRPr="00DB7239" w:rsidRDefault="006F7C05" w:rsidP="006F7C05">
            <w:pPr>
              <w:spacing w:after="0"/>
              <w:jc w:val="center"/>
              <w:rPr>
                <w:ins w:id="296" w:author="Per Lindell" w:date="2023-07-31T16:22:00Z"/>
                <w:rFonts w:ascii="Arial" w:hAnsi="Arial" w:cs="Arial"/>
                <w:color w:val="000000"/>
                <w:sz w:val="16"/>
                <w:szCs w:val="16"/>
              </w:rPr>
            </w:pPr>
            <w:ins w:id="297" w:author="Per Lindell" w:date="2023-08-01T09:56:00Z">
              <w:r w:rsidRPr="006F7C05">
                <w:rPr>
                  <w:rFonts w:ascii="Arial" w:hAnsi="Arial" w:cs="Arial"/>
                  <w:color w:val="000000"/>
                  <w:sz w:val="16"/>
                  <w:szCs w:val="16"/>
                </w:rPr>
                <w:t>5715</w:t>
              </w:r>
            </w:ins>
          </w:p>
        </w:tc>
      </w:tr>
      <w:tr w:rsidR="006F7C05" w:rsidRPr="00DB7239" w14:paraId="31F4A814" w14:textId="77777777" w:rsidTr="006F7C05">
        <w:trPr>
          <w:trHeight w:val="270"/>
          <w:ins w:id="298" w:author="Per Lindell" w:date="2023-07-31T16:22:00Z"/>
        </w:trPr>
        <w:tc>
          <w:tcPr>
            <w:tcW w:w="2825" w:type="dxa"/>
            <w:shd w:val="clear" w:color="000000" w:fill="F2F2F2"/>
            <w:vAlign w:val="center"/>
            <w:hideMark/>
          </w:tcPr>
          <w:p w14:paraId="04893E9D" w14:textId="77777777" w:rsidR="006F7C05" w:rsidRPr="00DB7239" w:rsidRDefault="006F7C05" w:rsidP="006F7C05">
            <w:pPr>
              <w:spacing w:after="0"/>
              <w:rPr>
                <w:ins w:id="299" w:author="Per Lindell" w:date="2023-07-31T16:22:00Z"/>
                <w:rFonts w:ascii="Arial" w:hAnsi="Arial" w:cs="Arial"/>
                <w:color w:val="000000"/>
                <w:sz w:val="16"/>
                <w:szCs w:val="16"/>
              </w:rPr>
            </w:pPr>
            <w:ins w:id="300" w:author="Per Lindell" w:date="2023-07-31T16:22:00Z">
              <w:r w:rsidRPr="00DB7239">
                <w:rPr>
                  <w:rFonts w:ascii="Arial" w:hAnsi="Arial" w:cs="Arial"/>
                  <w:color w:val="000000"/>
                  <w:sz w:val="16"/>
                  <w:szCs w:val="16"/>
                </w:rPr>
                <w:t>3rd order IMD products</w:t>
              </w:r>
            </w:ins>
          </w:p>
        </w:tc>
        <w:tc>
          <w:tcPr>
            <w:tcW w:w="1843" w:type="dxa"/>
            <w:shd w:val="clear" w:color="000000" w:fill="F2F2F2"/>
            <w:vAlign w:val="center"/>
            <w:hideMark/>
          </w:tcPr>
          <w:p w14:paraId="2033B02E" w14:textId="6C61175F" w:rsidR="006F7C05" w:rsidRPr="00DB7239" w:rsidRDefault="006F7C05" w:rsidP="006F7C05">
            <w:pPr>
              <w:spacing w:after="0"/>
              <w:jc w:val="center"/>
              <w:rPr>
                <w:ins w:id="301" w:author="Per Lindell" w:date="2023-07-31T16:22:00Z"/>
                <w:rFonts w:ascii="Arial" w:hAnsi="Arial" w:cs="Arial"/>
                <w:color w:val="000000"/>
                <w:sz w:val="16"/>
                <w:szCs w:val="16"/>
              </w:rPr>
            </w:pPr>
            <w:ins w:id="302" w:author="Per Lindell" w:date="2023-08-01T09:56:00Z">
              <w:r w:rsidRPr="006F7C05">
                <w:rPr>
                  <w:rFonts w:ascii="Arial" w:hAnsi="Arial" w:cs="Arial"/>
                  <w:color w:val="000000"/>
                  <w:sz w:val="16"/>
                  <w:szCs w:val="16"/>
                </w:rPr>
                <w:t>|fy_high – 2*fx_low|</w:t>
              </w:r>
            </w:ins>
          </w:p>
        </w:tc>
        <w:tc>
          <w:tcPr>
            <w:tcW w:w="1985" w:type="dxa"/>
            <w:shd w:val="clear" w:color="000000" w:fill="F2F2F2"/>
            <w:vAlign w:val="center"/>
            <w:hideMark/>
          </w:tcPr>
          <w:p w14:paraId="79FA8F74" w14:textId="6A1A880A" w:rsidR="006F7C05" w:rsidRPr="00DB7239" w:rsidRDefault="006F7C05" w:rsidP="006F7C05">
            <w:pPr>
              <w:spacing w:after="0"/>
              <w:jc w:val="center"/>
              <w:rPr>
                <w:ins w:id="303" w:author="Per Lindell" w:date="2023-07-31T16:22:00Z"/>
                <w:rFonts w:ascii="Arial" w:hAnsi="Arial" w:cs="Arial"/>
                <w:color w:val="000000"/>
                <w:sz w:val="16"/>
                <w:szCs w:val="16"/>
              </w:rPr>
            </w:pPr>
            <w:ins w:id="304" w:author="Per Lindell" w:date="2023-08-01T09:56:00Z">
              <w:r w:rsidRPr="006F7C05">
                <w:rPr>
                  <w:rFonts w:ascii="Arial" w:hAnsi="Arial" w:cs="Arial"/>
                  <w:color w:val="000000"/>
                  <w:sz w:val="16"/>
                  <w:szCs w:val="16"/>
                </w:rPr>
                <w:t>|fy_low – 2*fx_high|</w:t>
              </w:r>
            </w:ins>
          </w:p>
        </w:tc>
        <w:tc>
          <w:tcPr>
            <w:tcW w:w="1842" w:type="dxa"/>
            <w:shd w:val="clear" w:color="000000" w:fill="F2F2F2"/>
            <w:vAlign w:val="center"/>
            <w:hideMark/>
          </w:tcPr>
          <w:p w14:paraId="1C5E3E91" w14:textId="73DB2AA9" w:rsidR="006F7C05" w:rsidRPr="00DB7239" w:rsidRDefault="006F7C05" w:rsidP="006F7C05">
            <w:pPr>
              <w:spacing w:after="0"/>
              <w:jc w:val="center"/>
              <w:rPr>
                <w:ins w:id="305" w:author="Per Lindell" w:date="2023-07-31T16:22:00Z"/>
                <w:rFonts w:ascii="Arial" w:hAnsi="Arial" w:cs="Arial"/>
                <w:color w:val="000000"/>
                <w:sz w:val="16"/>
                <w:szCs w:val="16"/>
              </w:rPr>
            </w:pPr>
            <w:ins w:id="306" w:author="Per Lindell" w:date="2023-08-01T09:56:00Z">
              <w:r w:rsidRPr="006F7C05">
                <w:rPr>
                  <w:rFonts w:ascii="Arial" w:hAnsi="Arial" w:cs="Arial"/>
                  <w:color w:val="000000"/>
                  <w:sz w:val="16"/>
                  <w:szCs w:val="16"/>
                </w:rPr>
                <w:t>|2*fy_low – fx_high|</w:t>
              </w:r>
            </w:ins>
          </w:p>
        </w:tc>
        <w:tc>
          <w:tcPr>
            <w:tcW w:w="1843" w:type="dxa"/>
            <w:shd w:val="clear" w:color="000000" w:fill="F2F2F2"/>
            <w:vAlign w:val="center"/>
            <w:hideMark/>
          </w:tcPr>
          <w:p w14:paraId="66930A07" w14:textId="42BD08CF" w:rsidR="006F7C05" w:rsidRPr="00DB7239" w:rsidRDefault="006F7C05" w:rsidP="006F7C05">
            <w:pPr>
              <w:spacing w:after="0"/>
              <w:jc w:val="center"/>
              <w:rPr>
                <w:ins w:id="307" w:author="Per Lindell" w:date="2023-07-31T16:22:00Z"/>
                <w:rFonts w:ascii="Arial" w:hAnsi="Arial" w:cs="Arial"/>
                <w:color w:val="000000"/>
                <w:sz w:val="16"/>
                <w:szCs w:val="16"/>
              </w:rPr>
            </w:pPr>
            <w:ins w:id="308" w:author="Per Lindell" w:date="2023-08-01T09:56:00Z">
              <w:r w:rsidRPr="006F7C05">
                <w:rPr>
                  <w:rFonts w:ascii="Arial" w:hAnsi="Arial" w:cs="Arial"/>
                  <w:color w:val="000000"/>
                  <w:sz w:val="16"/>
                  <w:szCs w:val="16"/>
                </w:rPr>
                <w:t>|2*fy_high – fx_low|</w:t>
              </w:r>
            </w:ins>
          </w:p>
        </w:tc>
      </w:tr>
      <w:tr w:rsidR="006F7C05" w:rsidRPr="00DB7239" w14:paraId="7BFDE50A" w14:textId="77777777" w:rsidTr="006F7C05">
        <w:trPr>
          <w:trHeight w:val="270"/>
          <w:ins w:id="309" w:author="Per Lindell" w:date="2023-07-31T16:22:00Z"/>
        </w:trPr>
        <w:tc>
          <w:tcPr>
            <w:tcW w:w="2825" w:type="dxa"/>
            <w:shd w:val="clear" w:color="000000" w:fill="F2F2F2"/>
            <w:vAlign w:val="center"/>
            <w:hideMark/>
          </w:tcPr>
          <w:p w14:paraId="11E0D292" w14:textId="77777777" w:rsidR="006F7C05" w:rsidRPr="00DB7239" w:rsidRDefault="006F7C05" w:rsidP="006F7C05">
            <w:pPr>
              <w:spacing w:after="0"/>
              <w:rPr>
                <w:ins w:id="310" w:author="Per Lindell" w:date="2023-07-31T16:22:00Z"/>
                <w:rFonts w:ascii="Arial" w:hAnsi="Arial" w:cs="Arial"/>
                <w:color w:val="000000"/>
                <w:sz w:val="16"/>
                <w:szCs w:val="16"/>
              </w:rPr>
            </w:pPr>
            <w:ins w:id="311"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8FAF391" w14:textId="6C572630" w:rsidR="006F7C05" w:rsidRPr="00DB7239" w:rsidRDefault="006F7C05" w:rsidP="006F7C05">
            <w:pPr>
              <w:spacing w:after="0"/>
              <w:jc w:val="center"/>
              <w:rPr>
                <w:ins w:id="312" w:author="Per Lindell" w:date="2023-07-31T16:22:00Z"/>
                <w:rFonts w:ascii="Arial" w:hAnsi="Arial" w:cs="Arial"/>
                <w:color w:val="000000"/>
                <w:sz w:val="16"/>
                <w:szCs w:val="16"/>
              </w:rPr>
            </w:pPr>
            <w:ins w:id="313" w:author="Per Lindell" w:date="2023-08-01T09:56:00Z">
              <w:r w:rsidRPr="006F7C05">
                <w:rPr>
                  <w:rFonts w:ascii="Arial" w:hAnsi="Arial" w:cs="Arial"/>
                  <w:color w:val="000000"/>
                  <w:sz w:val="16"/>
                  <w:szCs w:val="16"/>
                </w:rPr>
                <w:t>100</w:t>
              </w:r>
            </w:ins>
          </w:p>
        </w:tc>
        <w:tc>
          <w:tcPr>
            <w:tcW w:w="1985" w:type="dxa"/>
            <w:shd w:val="clear" w:color="000000" w:fill="F2F2F2"/>
            <w:vAlign w:val="center"/>
            <w:hideMark/>
          </w:tcPr>
          <w:p w14:paraId="4E5EFB49" w14:textId="300B8178" w:rsidR="006F7C05" w:rsidRPr="00DB7239" w:rsidRDefault="006F7C05" w:rsidP="006F7C05">
            <w:pPr>
              <w:spacing w:after="0"/>
              <w:jc w:val="center"/>
              <w:rPr>
                <w:ins w:id="314" w:author="Per Lindell" w:date="2023-07-31T16:22:00Z"/>
                <w:rFonts w:ascii="Arial" w:hAnsi="Arial" w:cs="Arial"/>
                <w:color w:val="000000"/>
                <w:sz w:val="16"/>
                <w:szCs w:val="16"/>
              </w:rPr>
            </w:pPr>
            <w:ins w:id="315" w:author="Per Lindell" w:date="2023-08-01T09:56:00Z">
              <w:r w:rsidRPr="006F7C05">
                <w:rPr>
                  <w:rFonts w:ascii="Arial" w:hAnsi="Arial" w:cs="Arial"/>
                  <w:color w:val="000000"/>
                  <w:sz w:val="16"/>
                  <w:szCs w:val="16"/>
                </w:rPr>
                <w:t>530</w:t>
              </w:r>
            </w:ins>
          </w:p>
        </w:tc>
        <w:tc>
          <w:tcPr>
            <w:tcW w:w="1842" w:type="dxa"/>
            <w:shd w:val="clear" w:color="000000" w:fill="F2F2F2"/>
            <w:vAlign w:val="center"/>
            <w:hideMark/>
          </w:tcPr>
          <w:p w14:paraId="2CDAF1DE" w14:textId="7ED54243" w:rsidR="006F7C05" w:rsidRPr="00DB7239" w:rsidRDefault="006F7C05" w:rsidP="006F7C05">
            <w:pPr>
              <w:spacing w:after="0"/>
              <w:jc w:val="center"/>
              <w:rPr>
                <w:ins w:id="316" w:author="Per Lindell" w:date="2023-07-31T16:22:00Z"/>
                <w:rFonts w:ascii="Arial" w:hAnsi="Arial" w:cs="Arial"/>
                <w:color w:val="000000"/>
                <w:sz w:val="16"/>
                <w:szCs w:val="16"/>
              </w:rPr>
            </w:pPr>
            <w:ins w:id="317" w:author="Per Lindell" w:date="2023-08-01T09:56:00Z">
              <w:r w:rsidRPr="006F7C05">
                <w:rPr>
                  <w:rFonts w:ascii="Arial" w:hAnsi="Arial" w:cs="Arial"/>
                  <w:color w:val="000000"/>
                  <w:sz w:val="16"/>
                  <w:szCs w:val="16"/>
                </w:rPr>
                <w:t>4685</w:t>
              </w:r>
            </w:ins>
          </w:p>
        </w:tc>
        <w:tc>
          <w:tcPr>
            <w:tcW w:w="1843" w:type="dxa"/>
            <w:shd w:val="clear" w:color="000000" w:fill="F2F2F2"/>
            <w:vAlign w:val="center"/>
            <w:hideMark/>
          </w:tcPr>
          <w:p w14:paraId="667D9D06" w14:textId="20781914" w:rsidR="006F7C05" w:rsidRPr="00DB7239" w:rsidRDefault="006F7C05" w:rsidP="006F7C05">
            <w:pPr>
              <w:spacing w:after="0"/>
              <w:jc w:val="center"/>
              <w:rPr>
                <w:ins w:id="318" w:author="Per Lindell" w:date="2023-07-31T16:22:00Z"/>
                <w:rFonts w:ascii="Arial" w:hAnsi="Arial" w:cs="Arial"/>
                <w:color w:val="000000"/>
                <w:sz w:val="16"/>
                <w:szCs w:val="16"/>
              </w:rPr>
            </w:pPr>
            <w:ins w:id="319" w:author="Per Lindell" w:date="2023-08-01T09:56:00Z">
              <w:r w:rsidRPr="006F7C05">
                <w:rPr>
                  <w:rFonts w:ascii="Arial" w:hAnsi="Arial" w:cs="Arial"/>
                  <w:color w:val="000000"/>
                  <w:sz w:val="16"/>
                  <w:szCs w:val="16"/>
                </w:rPr>
                <w:t>5750</w:t>
              </w:r>
            </w:ins>
          </w:p>
        </w:tc>
      </w:tr>
      <w:tr w:rsidR="006F7C05" w:rsidRPr="00DB7239" w14:paraId="36D97380" w14:textId="77777777" w:rsidTr="006F7C05">
        <w:trPr>
          <w:trHeight w:val="270"/>
          <w:ins w:id="320" w:author="Per Lindell" w:date="2023-07-31T16:22:00Z"/>
        </w:trPr>
        <w:tc>
          <w:tcPr>
            <w:tcW w:w="2825" w:type="dxa"/>
            <w:shd w:val="clear" w:color="000000" w:fill="F2F2F2"/>
            <w:vAlign w:val="center"/>
            <w:hideMark/>
          </w:tcPr>
          <w:p w14:paraId="5648A61F" w14:textId="77777777" w:rsidR="006F7C05" w:rsidRPr="00DB7239" w:rsidRDefault="006F7C05" w:rsidP="006F7C05">
            <w:pPr>
              <w:spacing w:after="0"/>
              <w:rPr>
                <w:ins w:id="321" w:author="Per Lindell" w:date="2023-07-31T16:22:00Z"/>
                <w:rFonts w:ascii="Arial" w:hAnsi="Arial" w:cs="Arial"/>
                <w:color w:val="000000"/>
                <w:sz w:val="16"/>
                <w:szCs w:val="16"/>
              </w:rPr>
            </w:pPr>
            <w:ins w:id="322" w:author="Per Lindell" w:date="2023-07-31T16:22:00Z">
              <w:r w:rsidRPr="00DB7239">
                <w:rPr>
                  <w:rFonts w:ascii="Arial" w:hAnsi="Arial" w:cs="Arial"/>
                  <w:color w:val="000000"/>
                  <w:sz w:val="16"/>
                  <w:szCs w:val="16"/>
                </w:rPr>
                <w:t>3rd order IMD products</w:t>
              </w:r>
            </w:ins>
          </w:p>
        </w:tc>
        <w:tc>
          <w:tcPr>
            <w:tcW w:w="1843" w:type="dxa"/>
            <w:shd w:val="clear" w:color="000000" w:fill="F2F2F2"/>
            <w:vAlign w:val="center"/>
            <w:hideMark/>
          </w:tcPr>
          <w:p w14:paraId="3C19C5E8" w14:textId="17D809DB" w:rsidR="006F7C05" w:rsidRPr="00DB7239" w:rsidRDefault="006F7C05" w:rsidP="006F7C05">
            <w:pPr>
              <w:spacing w:after="0"/>
              <w:jc w:val="center"/>
              <w:rPr>
                <w:ins w:id="323" w:author="Per Lindell" w:date="2023-07-31T16:22:00Z"/>
                <w:rFonts w:ascii="Arial" w:hAnsi="Arial" w:cs="Arial"/>
                <w:color w:val="000000"/>
                <w:sz w:val="16"/>
                <w:szCs w:val="16"/>
              </w:rPr>
            </w:pPr>
            <w:ins w:id="324" w:author="Per Lindell" w:date="2023-08-01T09:56:00Z">
              <w:r w:rsidRPr="006F7C05">
                <w:rPr>
                  <w:rFonts w:ascii="Arial" w:hAnsi="Arial" w:cs="Arial"/>
                  <w:color w:val="000000"/>
                  <w:sz w:val="16"/>
                  <w:szCs w:val="16"/>
                </w:rPr>
                <w:t>|2*fx_low + fy_low|</w:t>
              </w:r>
            </w:ins>
          </w:p>
        </w:tc>
        <w:tc>
          <w:tcPr>
            <w:tcW w:w="1985" w:type="dxa"/>
            <w:shd w:val="clear" w:color="000000" w:fill="F2F2F2"/>
            <w:vAlign w:val="center"/>
            <w:hideMark/>
          </w:tcPr>
          <w:p w14:paraId="43CA3C88" w14:textId="2DE3C70D" w:rsidR="006F7C05" w:rsidRPr="00DB7239" w:rsidRDefault="006F7C05" w:rsidP="006F7C05">
            <w:pPr>
              <w:spacing w:after="0"/>
              <w:jc w:val="center"/>
              <w:rPr>
                <w:ins w:id="325" w:author="Per Lindell" w:date="2023-07-31T16:22:00Z"/>
                <w:rFonts w:ascii="Arial" w:hAnsi="Arial" w:cs="Arial"/>
                <w:color w:val="000000"/>
                <w:sz w:val="16"/>
                <w:szCs w:val="16"/>
              </w:rPr>
            </w:pPr>
            <w:ins w:id="326" w:author="Per Lindell" w:date="2023-08-01T09:56:00Z">
              <w:r w:rsidRPr="006F7C05">
                <w:rPr>
                  <w:rFonts w:ascii="Arial" w:hAnsi="Arial" w:cs="Arial"/>
                  <w:color w:val="000000"/>
                  <w:sz w:val="16"/>
                  <w:szCs w:val="16"/>
                </w:rPr>
                <w:t>|2*fx_high + fy_high|</w:t>
              </w:r>
            </w:ins>
          </w:p>
        </w:tc>
        <w:tc>
          <w:tcPr>
            <w:tcW w:w="1842" w:type="dxa"/>
            <w:shd w:val="clear" w:color="000000" w:fill="F2F2F2"/>
            <w:vAlign w:val="center"/>
            <w:hideMark/>
          </w:tcPr>
          <w:p w14:paraId="408112C9" w14:textId="49C10130" w:rsidR="006F7C05" w:rsidRPr="00DB7239" w:rsidRDefault="006F7C05" w:rsidP="006F7C05">
            <w:pPr>
              <w:spacing w:after="0"/>
              <w:jc w:val="center"/>
              <w:rPr>
                <w:ins w:id="327" w:author="Per Lindell" w:date="2023-07-31T16:22:00Z"/>
                <w:rFonts w:ascii="Arial" w:hAnsi="Arial" w:cs="Arial"/>
                <w:color w:val="000000"/>
                <w:sz w:val="16"/>
                <w:szCs w:val="16"/>
              </w:rPr>
            </w:pPr>
            <w:ins w:id="328" w:author="Per Lindell" w:date="2023-08-01T09:56:00Z">
              <w:r w:rsidRPr="006F7C05">
                <w:rPr>
                  <w:rFonts w:ascii="Arial" w:hAnsi="Arial" w:cs="Arial"/>
                  <w:color w:val="000000"/>
                  <w:sz w:val="16"/>
                  <w:szCs w:val="16"/>
                </w:rPr>
                <w:t>|2*fy_low + fx_low|</w:t>
              </w:r>
            </w:ins>
          </w:p>
        </w:tc>
        <w:tc>
          <w:tcPr>
            <w:tcW w:w="1843" w:type="dxa"/>
            <w:shd w:val="clear" w:color="000000" w:fill="F2F2F2"/>
            <w:vAlign w:val="center"/>
            <w:hideMark/>
          </w:tcPr>
          <w:p w14:paraId="32BA79A5" w14:textId="0EC42EED" w:rsidR="006F7C05" w:rsidRPr="00DB7239" w:rsidRDefault="006F7C05" w:rsidP="006F7C05">
            <w:pPr>
              <w:spacing w:after="0"/>
              <w:jc w:val="center"/>
              <w:rPr>
                <w:ins w:id="329" w:author="Per Lindell" w:date="2023-07-31T16:22:00Z"/>
                <w:rFonts w:ascii="Arial" w:hAnsi="Arial" w:cs="Arial"/>
                <w:color w:val="000000"/>
                <w:sz w:val="16"/>
                <w:szCs w:val="16"/>
              </w:rPr>
            </w:pPr>
            <w:ins w:id="330" w:author="Per Lindell" w:date="2023-08-01T09:56:00Z">
              <w:r w:rsidRPr="006F7C05">
                <w:rPr>
                  <w:rFonts w:ascii="Arial" w:hAnsi="Arial" w:cs="Arial"/>
                  <w:color w:val="000000"/>
                  <w:sz w:val="16"/>
                  <w:szCs w:val="16"/>
                </w:rPr>
                <w:t>|2*fy_high + fx_high|</w:t>
              </w:r>
            </w:ins>
          </w:p>
        </w:tc>
      </w:tr>
      <w:tr w:rsidR="006F7C05" w:rsidRPr="00DB7239" w14:paraId="2B16B7EA" w14:textId="77777777" w:rsidTr="006F7C05">
        <w:trPr>
          <w:trHeight w:val="270"/>
          <w:ins w:id="331" w:author="Per Lindell" w:date="2023-07-31T16:22:00Z"/>
        </w:trPr>
        <w:tc>
          <w:tcPr>
            <w:tcW w:w="2825" w:type="dxa"/>
            <w:shd w:val="clear" w:color="000000" w:fill="F2F2F2"/>
            <w:vAlign w:val="center"/>
            <w:hideMark/>
          </w:tcPr>
          <w:p w14:paraId="4F30D70E" w14:textId="77777777" w:rsidR="006F7C05" w:rsidRPr="00DB7239" w:rsidRDefault="006F7C05" w:rsidP="006F7C05">
            <w:pPr>
              <w:spacing w:after="0"/>
              <w:rPr>
                <w:ins w:id="332" w:author="Per Lindell" w:date="2023-07-31T16:22:00Z"/>
                <w:rFonts w:ascii="Arial" w:hAnsi="Arial" w:cs="Arial"/>
                <w:color w:val="000000"/>
                <w:sz w:val="16"/>
                <w:szCs w:val="16"/>
              </w:rPr>
            </w:pPr>
            <w:ins w:id="333"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FB720F6" w14:textId="66A0719D" w:rsidR="006F7C05" w:rsidRPr="00DB7239" w:rsidRDefault="006F7C05" w:rsidP="006F7C05">
            <w:pPr>
              <w:spacing w:after="0"/>
              <w:jc w:val="center"/>
              <w:rPr>
                <w:ins w:id="334" w:author="Per Lindell" w:date="2023-07-31T16:22:00Z"/>
                <w:rFonts w:ascii="Arial" w:hAnsi="Arial" w:cs="Arial"/>
                <w:color w:val="000000"/>
                <w:sz w:val="16"/>
                <w:szCs w:val="16"/>
              </w:rPr>
            </w:pPr>
            <w:ins w:id="335" w:author="Per Lindell" w:date="2023-08-01T09:56:00Z">
              <w:r w:rsidRPr="006F7C05">
                <w:rPr>
                  <w:rFonts w:ascii="Arial" w:hAnsi="Arial" w:cs="Arial"/>
                  <w:color w:val="000000"/>
                  <w:sz w:val="16"/>
                  <w:szCs w:val="16"/>
                </w:rPr>
                <w:t>7000</w:t>
              </w:r>
            </w:ins>
          </w:p>
        </w:tc>
        <w:tc>
          <w:tcPr>
            <w:tcW w:w="1985" w:type="dxa"/>
            <w:shd w:val="clear" w:color="000000" w:fill="F2F2F2"/>
            <w:vAlign w:val="center"/>
            <w:hideMark/>
          </w:tcPr>
          <w:p w14:paraId="4F782DEC" w14:textId="34305A5E" w:rsidR="006F7C05" w:rsidRPr="00DB7239" w:rsidRDefault="006F7C05" w:rsidP="006F7C05">
            <w:pPr>
              <w:spacing w:after="0"/>
              <w:jc w:val="center"/>
              <w:rPr>
                <w:ins w:id="336" w:author="Per Lindell" w:date="2023-07-31T16:22:00Z"/>
                <w:rFonts w:ascii="Arial" w:hAnsi="Arial" w:cs="Arial"/>
                <w:color w:val="000000"/>
                <w:sz w:val="16"/>
                <w:szCs w:val="16"/>
              </w:rPr>
            </w:pPr>
            <w:ins w:id="337" w:author="Per Lindell" w:date="2023-08-01T09:56:00Z">
              <w:r w:rsidRPr="006F7C05">
                <w:rPr>
                  <w:rFonts w:ascii="Arial" w:hAnsi="Arial" w:cs="Arial"/>
                  <w:color w:val="000000"/>
                  <w:sz w:val="16"/>
                  <w:szCs w:val="16"/>
                </w:rPr>
                <w:t>7630</w:t>
              </w:r>
            </w:ins>
          </w:p>
        </w:tc>
        <w:tc>
          <w:tcPr>
            <w:tcW w:w="1842" w:type="dxa"/>
            <w:shd w:val="clear" w:color="000000" w:fill="F2F2F2"/>
            <w:vAlign w:val="center"/>
            <w:hideMark/>
          </w:tcPr>
          <w:p w14:paraId="5086852F" w14:textId="4385739C" w:rsidR="006F7C05" w:rsidRPr="00DB7239" w:rsidRDefault="006F7C05" w:rsidP="006F7C05">
            <w:pPr>
              <w:spacing w:after="0"/>
              <w:jc w:val="center"/>
              <w:rPr>
                <w:ins w:id="338" w:author="Per Lindell" w:date="2023-07-31T16:22:00Z"/>
                <w:rFonts w:ascii="Arial" w:hAnsi="Arial" w:cs="Arial"/>
                <w:color w:val="000000"/>
                <w:sz w:val="16"/>
                <w:szCs w:val="16"/>
              </w:rPr>
            </w:pPr>
            <w:ins w:id="339" w:author="Per Lindell" w:date="2023-08-01T09:56:00Z">
              <w:r w:rsidRPr="006F7C05">
                <w:rPr>
                  <w:rFonts w:ascii="Arial" w:hAnsi="Arial" w:cs="Arial"/>
                  <w:color w:val="000000"/>
                  <w:sz w:val="16"/>
                  <w:szCs w:val="16"/>
                </w:rPr>
                <w:t>8450</w:t>
              </w:r>
            </w:ins>
          </w:p>
        </w:tc>
        <w:tc>
          <w:tcPr>
            <w:tcW w:w="1843" w:type="dxa"/>
            <w:shd w:val="clear" w:color="000000" w:fill="F2F2F2"/>
            <w:vAlign w:val="center"/>
            <w:hideMark/>
          </w:tcPr>
          <w:p w14:paraId="53B03CBB" w14:textId="311A932A" w:rsidR="006F7C05" w:rsidRPr="00DB7239" w:rsidRDefault="006F7C05" w:rsidP="006F7C05">
            <w:pPr>
              <w:spacing w:after="0"/>
              <w:jc w:val="center"/>
              <w:rPr>
                <w:ins w:id="340" w:author="Per Lindell" w:date="2023-07-31T16:22:00Z"/>
                <w:rFonts w:ascii="Arial" w:hAnsi="Arial" w:cs="Arial"/>
                <w:color w:val="000000"/>
                <w:sz w:val="16"/>
                <w:szCs w:val="16"/>
              </w:rPr>
            </w:pPr>
            <w:ins w:id="341" w:author="Per Lindell" w:date="2023-08-01T09:56:00Z">
              <w:r w:rsidRPr="006F7C05">
                <w:rPr>
                  <w:rFonts w:ascii="Arial" w:hAnsi="Arial" w:cs="Arial"/>
                  <w:color w:val="000000"/>
                  <w:sz w:val="16"/>
                  <w:szCs w:val="16"/>
                </w:rPr>
                <w:t>9515</w:t>
              </w:r>
            </w:ins>
          </w:p>
        </w:tc>
      </w:tr>
      <w:tr w:rsidR="006F7C05" w:rsidRPr="00DB7239" w14:paraId="359A479B" w14:textId="77777777" w:rsidTr="006F7C05">
        <w:trPr>
          <w:trHeight w:val="270"/>
          <w:ins w:id="342" w:author="Per Lindell" w:date="2023-07-31T16:22:00Z"/>
        </w:trPr>
        <w:tc>
          <w:tcPr>
            <w:tcW w:w="2825" w:type="dxa"/>
            <w:shd w:val="clear" w:color="auto" w:fill="auto"/>
            <w:vAlign w:val="center"/>
            <w:hideMark/>
          </w:tcPr>
          <w:p w14:paraId="219A47A7" w14:textId="77777777" w:rsidR="006F7C05" w:rsidRPr="00DB7239" w:rsidRDefault="006F7C05" w:rsidP="006F7C05">
            <w:pPr>
              <w:spacing w:after="0"/>
              <w:rPr>
                <w:ins w:id="343" w:author="Per Lindell" w:date="2023-07-31T16:22:00Z"/>
                <w:rFonts w:ascii="Arial" w:hAnsi="Arial" w:cs="Arial"/>
                <w:color w:val="000000"/>
                <w:sz w:val="16"/>
                <w:szCs w:val="16"/>
              </w:rPr>
            </w:pPr>
            <w:ins w:id="344" w:author="Per Lindell" w:date="2023-07-31T16:2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36BB9BA0" w14:textId="20DEF8A7" w:rsidR="006F7C05" w:rsidRPr="00DB7239" w:rsidRDefault="006F7C05" w:rsidP="006F7C05">
            <w:pPr>
              <w:spacing w:after="0"/>
              <w:jc w:val="center"/>
              <w:rPr>
                <w:ins w:id="345" w:author="Per Lindell" w:date="2023-07-31T16:22:00Z"/>
                <w:rFonts w:ascii="Arial" w:hAnsi="Arial" w:cs="Arial"/>
                <w:color w:val="000000"/>
                <w:sz w:val="16"/>
                <w:szCs w:val="16"/>
              </w:rPr>
            </w:pPr>
            <w:ins w:id="346" w:author="Per Lindell" w:date="2023-08-01T09:56:00Z">
              <w:r w:rsidRPr="006F7C05">
                <w:rPr>
                  <w:rFonts w:ascii="Arial" w:hAnsi="Arial" w:cs="Arial"/>
                  <w:color w:val="000000"/>
                  <w:sz w:val="16"/>
                  <w:szCs w:val="16"/>
                </w:rPr>
                <w:t>|2*fx_low –2* fy_high|</w:t>
              </w:r>
            </w:ins>
          </w:p>
        </w:tc>
        <w:tc>
          <w:tcPr>
            <w:tcW w:w="1985" w:type="dxa"/>
            <w:shd w:val="clear" w:color="auto" w:fill="auto"/>
            <w:vAlign w:val="center"/>
            <w:hideMark/>
          </w:tcPr>
          <w:p w14:paraId="564E0750" w14:textId="0A8DAD70" w:rsidR="006F7C05" w:rsidRPr="00DB7239" w:rsidRDefault="006F7C05" w:rsidP="006F7C05">
            <w:pPr>
              <w:spacing w:after="0"/>
              <w:jc w:val="center"/>
              <w:rPr>
                <w:ins w:id="347" w:author="Per Lindell" w:date="2023-07-31T16:22:00Z"/>
                <w:rFonts w:ascii="Arial" w:hAnsi="Arial" w:cs="Arial"/>
                <w:color w:val="000000"/>
                <w:sz w:val="16"/>
                <w:szCs w:val="16"/>
              </w:rPr>
            </w:pPr>
            <w:ins w:id="348" w:author="Per Lindell" w:date="2023-08-01T09:56:00Z">
              <w:r w:rsidRPr="006F7C05">
                <w:rPr>
                  <w:rFonts w:ascii="Arial" w:hAnsi="Arial" w:cs="Arial"/>
                  <w:color w:val="000000"/>
                  <w:sz w:val="16"/>
                  <w:szCs w:val="16"/>
                </w:rPr>
                <w:t>|2*fx_high – 2*fy_low|</w:t>
              </w:r>
            </w:ins>
          </w:p>
        </w:tc>
        <w:tc>
          <w:tcPr>
            <w:tcW w:w="1842" w:type="dxa"/>
            <w:shd w:val="clear" w:color="auto" w:fill="auto"/>
            <w:vAlign w:val="center"/>
            <w:hideMark/>
          </w:tcPr>
          <w:p w14:paraId="0A7B7F21" w14:textId="0FE8F8A1" w:rsidR="006F7C05" w:rsidRPr="00DB7239" w:rsidRDefault="006F7C05" w:rsidP="006F7C05">
            <w:pPr>
              <w:spacing w:after="0"/>
              <w:jc w:val="center"/>
              <w:rPr>
                <w:ins w:id="349" w:author="Per Lindell" w:date="2023-07-31T16:22:00Z"/>
                <w:rFonts w:ascii="Arial" w:hAnsi="Arial" w:cs="Arial"/>
                <w:color w:val="000000"/>
                <w:sz w:val="16"/>
                <w:szCs w:val="16"/>
              </w:rPr>
            </w:pPr>
            <w:ins w:id="350" w:author="Per Lindell" w:date="2023-08-01T09:56:00Z">
              <w:r w:rsidRPr="006F7C05">
                <w:rPr>
                  <w:rFonts w:ascii="Arial" w:hAnsi="Arial" w:cs="Arial"/>
                  <w:color w:val="000000"/>
                  <w:sz w:val="16"/>
                  <w:szCs w:val="16"/>
                </w:rPr>
                <w:t>|2*fx_low +2* fy_low|</w:t>
              </w:r>
            </w:ins>
          </w:p>
        </w:tc>
        <w:tc>
          <w:tcPr>
            <w:tcW w:w="1843" w:type="dxa"/>
            <w:shd w:val="clear" w:color="auto" w:fill="auto"/>
            <w:vAlign w:val="center"/>
            <w:hideMark/>
          </w:tcPr>
          <w:p w14:paraId="3EC8BA27" w14:textId="767F3686" w:rsidR="006F7C05" w:rsidRPr="00DB7239" w:rsidRDefault="006F7C05" w:rsidP="006F7C05">
            <w:pPr>
              <w:spacing w:after="0"/>
              <w:jc w:val="center"/>
              <w:rPr>
                <w:ins w:id="351" w:author="Per Lindell" w:date="2023-07-31T16:22:00Z"/>
                <w:rFonts w:ascii="Arial" w:hAnsi="Arial" w:cs="Arial"/>
                <w:color w:val="000000"/>
                <w:sz w:val="16"/>
                <w:szCs w:val="16"/>
              </w:rPr>
            </w:pPr>
            <w:ins w:id="352" w:author="Per Lindell" w:date="2023-08-01T09:56:00Z">
              <w:r w:rsidRPr="006F7C05">
                <w:rPr>
                  <w:rFonts w:ascii="Arial" w:hAnsi="Arial" w:cs="Arial"/>
                  <w:color w:val="000000"/>
                  <w:sz w:val="16"/>
                  <w:szCs w:val="16"/>
                </w:rPr>
                <w:t>|2*fx_high +2* fy_high|</w:t>
              </w:r>
            </w:ins>
          </w:p>
        </w:tc>
      </w:tr>
      <w:tr w:rsidR="006F7C05" w:rsidRPr="00DB7239" w14:paraId="435FA40F" w14:textId="77777777" w:rsidTr="006F7C05">
        <w:trPr>
          <w:trHeight w:val="270"/>
          <w:ins w:id="353" w:author="Per Lindell" w:date="2023-07-31T16:22:00Z"/>
        </w:trPr>
        <w:tc>
          <w:tcPr>
            <w:tcW w:w="2825" w:type="dxa"/>
            <w:shd w:val="clear" w:color="auto" w:fill="auto"/>
            <w:vAlign w:val="center"/>
            <w:hideMark/>
          </w:tcPr>
          <w:p w14:paraId="7AB9CC30" w14:textId="77777777" w:rsidR="006F7C05" w:rsidRPr="00DB7239" w:rsidRDefault="006F7C05" w:rsidP="006F7C05">
            <w:pPr>
              <w:spacing w:after="0"/>
              <w:rPr>
                <w:ins w:id="354" w:author="Per Lindell" w:date="2023-07-31T16:22:00Z"/>
                <w:rFonts w:ascii="Arial" w:hAnsi="Arial" w:cs="Arial"/>
                <w:color w:val="000000"/>
                <w:sz w:val="16"/>
                <w:szCs w:val="16"/>
              </w:rPr>
            </w:pPr>
            <w:ins w:id="355" w:author="Per Lindell" w:date="2023-07-31T16:22:00Z">
              <w:r w:rsidRPr="00DB7239">
                <w:rPr>
                  <w:rFonts w:ascii="Arial" w:hAnsi="Arial" w:cs="Arial"/>
                  <w:color w:val="000000"/>
                  <w:sz w:val="16"/>
                  <w:szCs w:val="16"/>
                </w:rPr>
                <w:t>IMD frequency limits (MHz)</w:t>
              </w:r>
            </w:ins>
          </w:p>
        </w:tc>
        <w:tc>
          <w:tcPr>
            <w:tcW w:w="1843" w:type="dxa"/>
            <w:shd w:val="clear" w:color="auto" w:fill="auto"/>
            <w:vAlign w:val="center"/>
            <w:hideMark/>
          </w:tcPr>
          <w:p w14:paraId="44DB4732" w14:textId="1EED0E36" w:rsidR="006F7C05" w:rsidRPr="00DB7239" w:rsidRDefault="006F7C05" w:rsidP="006F7C05">
            <w:pPr>
              <w:spacing w:after="0"/>
              <w:jc w:val="center"/>
              <w:rPr>
                <w:ins w:id="356" w:author="Per Lindell" w:date="2023-07-31T16:22:00Z"/>
                <w:rFonts w:ascii="Arial" w:hAnsi="Arial" w:cs="Arial"/>
                <w:color w:val="000000"/>
                <w:sz w:val="16"/>
                <w:szCs w:val="16"/>
              </w:rPr>
            </w:pPr>
            <w:ins w:id="357" w:author="Per Lindell" w:date="2023-08-01T09:56:00Z">
              <w:r w:rsidRPr="006F7C05">
                <w:rPr>
                  <w:rFonts w:ascii="Arial" w:hAnsi="Arial" w:cs="Arial"/>
                  <w:color w:val="000000"/>
                  <w:sz w:val="16"/>
                  <w:szCs w:val="16"/>
                </w:rPr>
                <w:t>3900</w:t>
              </w:r>
            </w:ins>
          </w:p>
        </w:tc>
        <w:tc>
          <w:tcPr>
            <w:tcW w:w="1985" w:type="dxa"/>
            <w:shd w:val="clear" w:color="auto" w:fill="auto"/>
            <w:vAlign w:val="center"/>
            <w:hideMark/>
          </w:tcPr>
          <w:p w14:paraId="2B472973" w14:textId="4818E627" w:rsidR="006F7C05" w:rsidRPr="00DB7239" w:rsidRDefault="006F7C05" w:rsidP="006F7C05">
            <w:pPr>
              <w:spacing w:after="0"/>
              <w:jc w:val="center"/>
              <w:rPr>
                <w:ins w:id="358" w:author="Per Lindell" w:date="2023-07-31T16:22:00Z"/>
                <w:rFonts w:ascii="Arial" w:hAnsi="Arial" w:cs="Arial"/>
                <w:color w:val="000000"/>
                <w:sz w:val="16"/>
                <w:szCs w:val="16"/>
              </w:rPr>
            </w:pPr>
            <w:ins w:id="359" w:author="Per Lindell" w:date="2023-08-01T09:56:00Z">
              <w:r w:rsidRPr="006F7C05">
                <w:rPr>
                  <w:rFonts w:ascii="Arial" w:hAnsi="Arial" w:cs="Arial"/>
                  <w:color w:val="000000"/>
                  <w:sz w:val="16"/>
                  <w:szCs w:val="16"/>
                </w:rPr>
                <w:t>2770</w:t>
              </w:r>
            </w:ins>
          </w:p>
        </w:tc>
        <w:tc>
          <w:tcPr>
            <w:tcW w:w="1842" w:type="dxa"/>
            <w:shd w:val="clear" w:color="auto" w:fill="auto"/>
            <w:vAlign w:val="center"/>
            <w:hideMark/>
          </w:tcPr>
          <w:p w14:paraId="640DE3E9" w14:textId="50CEE52E" w:rsidR="006F7C05" w:rsidRPr="00DB7239" w:rsidRDefault="006F7C05" w:rsidP="006F7C05">
            <w:pPr>
              <w:spacing w:after="0"/>
              <w:jc w:val="center"/>
              <w:rPr>
                <w:ins w:id="360" w:author="Per Lindell" w:date="2023-07-31T16:22:00Z"/>
                <w:rFonts w:ascii="Arial" w:hAnsi="Arial" w:cs="Arial"/>
                <w:color w:val="000000"/>
                <w:sz w:val="16"/>
                <w:szCs w:val="16"/>
              </w:rPr>
            </w:pPr>
            <w:ins w:id="361" w:author="Per Lindell" w:date="2023-08-01T09:56:00Z">
              <w:r w:rsidRPr="006F7C05">
                <w:rPr>
                  <w:rFonts w:ascii="Arial" w:hAnsi="Arial" w:cs="Arial"/>
                  <w:color w:val="000000"/>
                  <w:sz w:val="16"/>
                  <w:szCs w:val="16"/>
                </w:rPr>
                <w:t>10300</w:t>
              </w:r>
            </w:ins>
          </w:p>
        </w:tc>
        <w:tc>
          <w:tcPr>
            <w:tcW w:w="1843" w:type="dxa"/>
            <w:shd w:val="clear" w:color="auto" w:fill="auto"/>
            <w:vAlign w:val="center"/>
            <w:hideMark/>
          </w:tcPr>
          <w:p w14:paraId="03ED5843" w14:textId="6C44030C" w:rsidR="006F7C05" w:rsidRPr="00DB7239" w:rsidRDefault="006F7C05" w:rsidP="006F7C05">
            <w:pPr>
              <w:spacing w:after="0"/>
              <w:jc w:val="center"/>
              <w:rPr>
                <w:ins w:id="362" w:author="Per Lindell" w:date="2023-07-31T16:22:00Z"/>
                <w:rFonts w:ascii="Arial" w:hAnsi="Arial" w:cs="Arial"/>
                <w:color w:val="000000"/>
                <w:sz w:val="16"/>
                <w:szCs w:val="16"/>
              </w:rPr>
            </w:pPr>
            <w:ins w:id="363" w:author="Per Lindell" w:date="2023-08-01T09:56:00Z">
              <w:r w:rsidRPr="006F7C05">
                <w:rPr>
                  <w:rFonts w:ascii="Arial" w:hAnsi="Arial" w:cs="Arial"/>
                  <w:color w:val="000000"/>
                  <w:sz w:val="16"/>
                  <w:szCs w:val="16"/>
                </w:rPr>
                <w:t>11430</w:t>
              </w:r>
            </w:ins>
          </w:p>
        </w:tc>
      </w:tr>
      <w:tr w:rsidR="006F7C05" w:rsidRPr="00DB7239" w14:paraId="1344B50D" w14:textId="77777777" w:rsidTr="006F7C05">
        <w:trPr>
          <w:trHeight w:val="270"/>
          <w:ins w:id="364" w:author="Per Lindell" w:date="2023-07-31T16:22:00Z"/>
        </w:trPr>
        <w:tc>
          <w:tcPr>
            <w:tcW w:w="2825" w:type="dxa"/>
            <w:shd w:val="clear" w:color="auto" w:fill="auto"/>
            <w:vAlign w:val="center"/>
            <w:hideMark/>
          </w:tcPr>
          <w:p w14:paraId="4725A33F" w14:textId="77777777" w:rsidR="006F7C05" w:rsidRPr="00DB7239" w:rsidRDefault="006F7C05" w:rsidP="006F7C05">
            <w:pPr>
              <w:spacing w:after="0"/>
              <w:rPr>
                <w:ins w:id="365" w:author="Per Lindell" w:date="2023-07-31T16:22:00Z"/>
                <w:rFonts w:ascii="Arial" w:hAnsi="Arial" w:cs="Arial"/>
                <w:color w:val="000000"/>
                <w:sz w:val="16"/>
                <w:szCs w:val="16"/>
              </w:rPr>
            </w:pPr>
            <w:ins w:id="366" w:author="Per Lindell" w:date="2023-07-31T16:2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09F492E3" w14:textId="143FF5E5" w:rsidR="006F7C05" w:rsidRPr="00DB7239" w:rsidRDefault="006F7C05" w:rsidP="006F7C05">
            <w:pPr>
              <w:spacing w:after="0"/>
              <w:jc w:val="center"/>
              <w:rPr>
                <w:ins w:id="367" w:author="Per Lindell" w:date="2023-07-31T16:22:00Z"/>
                <w:rFonts w:ascii="Arial" w:hAnsi="Arial" w:cs="Arial"/>
                <w:color w:val="000000"/>
                <w:sz w:val="16"/>
                <w:szCs w:val="16"/>
              </w:rPr>
            </w:pPr>
            <w:ins w:id="368" w:author="Per Lindell" w:date="2023-08-01T09:56:00Z">
              <w:r w:rsidRPr="006F7C05">
                <w:rPr>
                  <w:rFonts w:ascii="Arial" w:hAnsi="Arial" w:cs="Arial"/>
                  <w:color w:val="000000"/>
                  <w:sz w:val="16"/>
                  <w:szCs w:val="16"/>
                </w:rPr>
                <w:t>|3*fx_low –1* fy_high|</w:t>
              </w:r>
            </w:ins>
          </w:p>
        </w:tc>
        <w:tc>
          <w:tcPr>
            <w:tcW w:w="1985" w:type="dxa"/>
            <w:shd w:val="clear" w:color="auto" w:fill="auto"/>
            <w:vAlign w:val="center"/>
            <w:hideMark/>
          </w:tcPr>
          <w:p w14:paraId="06B3D0A1" w14:textId="5DBD705F" w:rsidR="006F7C05" w:rsidRPr="00DB7239" w:rsidRDefault="006F7C05" w:rsidP="006F7C05">
            <w:pPr>
              <w:spacing w:after="0"/>
              <w:jc w:val="center"/>
              <w:rPr>
                <w:ins w:id="369" w:author="Per Lindell" w:date="2023-07-31T16:22:00Z"/>
                <w:rFonts w:ascii="Arial" w:hAnsi="Arial" w:cs="Arial"/>
                <w:color w:val="000000"/>
                <w:sz w:val="16"/>
                <w:szCs w:val="16"/>
              </w:rPr>
            </w:pPr>
            <w:ins w:id="370" w:author="Per Lindell" w:date="2023-08-01T09:56:00Z">
              <w:r w:rsidRPr="006F7C05">
                <w:rPr>
                  <w:rFonts w:ascii="Arial" w:hAnsi="Arial" w:cs="Arial"/>
                  <w:color w:val="000000"/>
                  <w:sz w:val="16"/>
                  <w:szCs w:val="16"/>
                </w:rPr>
                <w:t>|3*fx_high – 1*fy_low|</w:t>
              </w:r>
            </w:ins>
          </w:p>
        </w:tc>
        <w:tc>
          <w:tcPr>
            <w:tcW w:w="1842" w:type="dxa"/>
            <w:shd w:val="clear" w:color="auto" w:fill="auto"/>
            <w:vAlign w:val="center"/>
            <w:hideMark/>
          </w:tcPr>
          <w:p w14:paraId="3B5772E0" w14:textId="002EEA86" w:rsidR="006F7C05" w:rsidRPr="00DB7239" w:rsidRDefault="006F7C05" w:rsidP="006F7C05">
            <w:pPr>
              <w:spacing w:after="0"/>
              <w:jc w:val="center"/>
              <w:rPr>
                <w:ins w:id="371" w:author="Per Lindell" w:date="2023-07-31T16:22:00Z"/>
                <w:rFonts w:ascii="Arial" w:hAnsi="Arial" w:cs="Arial"/>
                <w:color w:val="000000"/>
                <w:sz w:val="16"/>
                <w:szCs w:val="16"/>
              </w:rPr>
            </w:pPr>
            <w:ins w:id="372" w:author="Per Lindell" w:date="2023-08-01T09:56:00Z">
              <w:r w:rsidRPr="006F7C05">
                <w:rPr>
                  <w:rFonts w:ascii="Arial" w:hAnsi="Arial" w:cs="Arial"/>
                  <w:color w:val="000000"/>
                  <w:sz w:val="16"/>
                  <w:szCs w:val="16"/>
                </w:rPr>
                <w:t>|3*fy_low – 1*fx_high|</w:t>
              </w:r>
            </w:ins>
          </w:p>
        </w:tc>
        <w:tc>
          <w:tcPr>
            <w:tcW w:w="1843" w:type="dxa"/>
            <w:shd w:val="clear" w:color="auto" w:fill="auto"/>
            <w:vAlign w:val="center"/>
            <w:hideMark/>
          </w:tcPr>
          <w:p w14:paraId="24DED2AB" w14:textId="3234A758" w:rsidR="006F7C05" w:rsidRPr="00DB7239" w:rsidRDefault="006F7C05" w:rsidP="006F7C05">
            <w:pPr>
              <w:spacing w:after="0"/>
              <w:jc w:val="center"/>
              <w:rPr>
                <w:ins w:id="373" w:author="Per Lindell" w:date="2023-07-31T16:22:00Z"/>
                <w:rFonts w:ascii="Arial" w:hAnsi="Arial" w:cs="Arial"/>
                <w:color w:val="000000"/>
                <w:sz w:val="16"/>
                <w:szCs w:val="16"/>
              </w:rPr>
            </w:pPr>
            <w:ins w:id="374" w:author="Per Lindell" w:date="2023-08-01T09:56:00Z">
              <w:r w:rsidRPr="006F7C05">
                <w:rPr>
                  <w:rFonts w:ascii="Arial" w:hAnsi="Arial" w:cs="Arial"/>
                  <w:color w:val="000000"/>
                  <w:sz w:val="16"/>
                  <w:szCs w:val="16"/>
                </w:rPr>
                <w:t>|3*fy_high – 1*fx_low|</w:t>
              </w:r>
            </w:ins>
          </w:p>
        </w:tc>
      </w:tr>
      <w:tr w:rsidR="006F7C05" w:rsidRPr="00DB7239" w14:paraId="166EAC89" w14:textId="77777777" w:rsidTr="006F7C05">
        <w:trPr>
          <w:trHeight w:val="270"/>
          <w:ins w:id="375" w:author="Per Lindell" w:date="2023-07-31T16:22:00Z"/>
        </w:trPr>
        <w:tc>
          <w:tcPr>
            <w:tcW w:w="2825" w:type="dxa"/>
            <w:shd w:val="clear" w:color="auto" w:fill="auto"/>
            <w:vAlign w:val="center"/>
            <w:hideMark/>
          </w:tcPr>
          <w:p w14:paraId="4DE27FC6" w14:textId="77777777" w:rsidR="006F7C05" w:rsidRPr="00DB7239" w:rsidRDefault="006F7C05" w:rsidP="006F7C05">
            <w:pPr>
              <w:spacing w:after="0"/>
              <w:rPr>
                <w:ins w:id="376" w:author="Per Lindell" w:date="2023-07-31T16:22:00Z"/>
                <w:rFonts w:ascii="Arial" w:hAnsi="Arial" w:cs="Arial"/>
                <w:color w:val="000000"/>
                <w:sz w:val="16"/>
                <w:szCs w:val="16"/>
              </w:rPr>
            </w:pPr>
            <w:ins w:id="377" w:author="Per Lindell" w:date="2023-07-31T16:22:00Z">
              <w:r w:rsidRPr="00DB7239">
                <w:rPr>
                  <w:rFonts w:ascii="Arial" w:hAnsi="Arial" w:cs="Arial"/>
                  <w:color w:val="000000"/>
                  <w:sz w:val="16"/>
                  <w:szCs w:val="16"/>
                </w:rPr>
                <w:t>IMD frequency limits (MHz)</w:t>
              </w:r>
            </w:ins>
          </w:p>
        </w:tc>
        <w:tc>
          <w:tcPr>
            <w:tcW w:w="1843" w:type="dxa"/>
            <w:shd w:val="clear" w:color="auto" w:fill="auto"/>
            <w:vAlign w:val="center"/>
            <w:hideMark/>
          </w:tcPr>
          <w:p w14:paraId="054CB6C9" w14:textId="30CDA696" w:rsidR="006F7C05" w:rsidRPr="00DB7239" w:rsidRDefault="006F7C05" w:rsidP="006F7C05">
            <w:pPr>
              <w:spacing w:after="0"/>
              <w:jc w:val="center"/>
              <w:rPr>
                <w:ins w:id="378" w:author="Per Lindell" w:date="2023-07-31T16:22:00Z"/>
                <w:rFonts w:ascii="Arial" w:hAnsi="Arial" w:cs="Arial"/>
                <w:color w:val="000000"/>
                <w:sz w:val="16"/>
                <w:szCs w:val="16"/>
              </w:rPr>
            </w:pPr>
            <w:ins w:id="379" w:author="Per Lindell" w:date="2023-08-01T09:56:00Z">
              <w:r w:rsidRPr="006F7C05">
                <w:rPr>
                  <w:rFonts w:ascii="Arial" w:hAnsi="Arial" w:cs="Arial"/>
                  <w:color w:val="000000"/>
                  <w:sz w:val="16"/>
                  <w:szCs w:val="16"/>
                </w:rPr>
                <w:t>1750</w:t>
              </w:r>
            </w:ins>
          </w:p>
        </w:tc>
        <w:tc>
          <w:tcPr>
            <w:tcW w:w="1985" w:type="dxa"/>
            <w:shd w:val="clear" w:color="auto" w:fill="auto"/>
            <w:vAlign w:val="center"/>
            <w:hideMark/>
          </w:tcPr>
          <w:p w14:paraId="6B0CE70D" w14:textId="3061971C" w:rsidR="006F7C05" w:rsidRPr="00DB7239" w:rsidRDefault="006F7C05" w:rsidP="006F7C05">
            <w:pPr>
              <w:spacing w:after="0"/>
              <w:jc w:val="center"/>
              <w:rPr>
                <w:ins w:id="380" w:author="Per Lindell" w:date="2023-07-31T16:22:00Z"/>
                <w:rFonts w:ascii="Arial" w:hAnsi="Arial" w:cs="Arial"/>
                <w:color w:val="000000"/>
                <w:sz w:val="16"/>
                <w:szCs w:val="16"/>
              </w:rPr>
            </w:pPr>
            <w:ins w:id="381" w:author="Per Lindell" w:date="2023-08-01T09:56:00Z">
              <w:r w:rsidRPr="006F7C05">
                <w:rPr>
                  <w:rFonts w:ascii="Arial" w:hAnsi="Arial" w:cs="Arial"/>
                  <w:color w:val="000000"/>
                  <w:sz w:val="16"/>
                  <w:szCs w:val="16"/>
                </w:rPr>
                <w:t>2445</w:t>
              </w:r>
            </w:ins>
          </w:p>
        </w:tc>
        <w:tc>
          <w:tcPr>
            <w:tcW w:w="1842" w:type="dxa"/>
            <w:shd w:val="clear" w:color="auto" w:fill="auto"/>
            <w:vAlign w:val="center"/>
            <w:hideMark/>
          </w:tcPr>
          <w:p w14:paraId="6908DA1A" w14:textId="282D0644" w:rsidR="006F7C05" w:rsidRPr="00DB7239" w:rsidRDefault="006F7C05" w:rsidP="006F7C05">
            <w:pPr>
              <w:spacing w:after="0"/>
              <w:jc w:val="center"/>
              <w:rPr>
                <w:ins w:id="382" w:author="Per Lindell" w:date="2023-07-31T16:22:00Z"/>
                <w:rFonts w:ascii="Arial" w:hAnsi="Arial" w:cs="Arial"/>
                <w:color w:val="000000"/>
                <w:sz w:val="16"/>
                <w:szCs w:val="16"/>
              </w:rPr>
            </w:pPr>
            <w:ins w:id="383" w:author="Per Lindell" w:date="2023-08-01T09:56:00Z">
              <w:r w:rsidRPr="006F7C05">
                <w:rPr>
                  <w:rFonts w:ascii="Arial" w:hAnsi="Arial" w:cs="Arial"/>
                  <w:color w:val="000000"/>
                  <w:sz w:val="16"/>
                  <w:szCs w:val="16"/>
                </w:rPr>
                <w:t>7985</w:t>
              </w:r>
            </w:ins>
          </w:p>
        </w:tc>
        <w:tc>
          <w:tcPr>
            <w:tcW w:w="1843" w:type="dxa"/>
            <w:shd w:val="clear" w:color="auto" w:fill="auto"/>
            <w:vAlign w:val="center"/>
            <w:hideMark/>
          </w:tcPr>
          <w:p w14:paraId="13A4055E" w14:textId="1EEC9361" w:rsidR="006F7C05" w:rsidRPr="00DB7239" w:rsidRDefault="006F7C05" w:rsidP="006F7C05">
            <w:pPr>
              <w:spacing w:after="0"/>
              <w:jc w:val="center"/>
              <w:rPr>
                <w:ins w:id="384" w:author="Per Lindell" w:date="2023-07-31T16:22:00Z"/>
                <w:rFonts w:ascii="Arial" w:hAnsi="Arial" w:cs="Arial"/>
                <w:color w:val="000000"/>
                <w:sz w:val="16"/>
                <w:szCs w:val="16"/>
              </w:rPr>
            </w:pPr>
            <w:ins w:id="385" w:author="Per Lindell" w:date="2023-08-01T09:56:00Z">
              <w:r w:rsidRPr="006F7C05">
                <w:rPr>
                  <w:rFonts w:ascii="Arial" w:hAnsi="Arial" w:cs="Arial"/>
                  <w:color w:val="000000"/>
                  <w:sz w:val="16"/>
                  <w:szCs w:val="16"/>
                </w:rPr>
                <w:t>9550</w:t>
              </w:r>
            </w:ins>
          </w:p>
        </w:tc>
      </w:tr>
      <w:tr w:rsidR="006F7C05" w:rsidRPr="00DB7239" w14:paraId="77C186C8" w14:textId="77777777" w:rsidTr="006F7C05">
        <w:trPr>
          <w:trHeight w:val="270"/>
          <w:ins w:id="386" w:author="Per Lindell" w:date="2023-07-31T16:22:00Z"/>
        </w:trPr>
        <w:tc>
          <w:tcPr>
            <w:tcW w:w="2825" w:type="dxa"/>
            <w:shd w:val="clear" w:color="auto" w:fill="auto"/>
            <w:vAlign w:val="center"/>
            <w:hideMark/>
          </w:tcPr>
          <w:p w14:paraId="2EDDBEE4" w14:textId="77777777" w:rsidR="006F7C05" w:rsidRPr="00DB7239" w:rsidRDefault="006F7C05" w:rsidP="006F7C05">
            <w:pPr>
              <w:spacing w:after="0"/>
              <w:rPr>
                <w:ins w:id="387" w:author="Per Lindell" w:date="2023-07-31T16:22:00Z"/>
                <w:rFonts w:ascii="Arial" w:hAnsi="Arial" w:cs="Arial"/>
                <w:color w:val="000000"/>
                <w:sz w:val="16"/>
                <w:szCs w:val="16"/>
              </w:rPr>
            </w:pPr>
            <w:ins w:id="388" w:author="Per Lindell" w:date="2023-07-31T16:2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0BF0F05F" w14:textId="1FB68D10" w:rsidR="006F7C05" w:rsidRPr="00DB7239" w:rsidRDefault="006F7C05" w:rsidP="006F7C05">
            <w:pPr>
              <w:spacing w:after="0"/>
              <w:jc w:val="center"/>
              <w:rPr>
                <w:ins w:id="389" w:author="Per Lindell" w:date="2023-07-31T16:22:00Z"/>
                <w:rFonts w:ascii="Arial" w:hAnsi="Arial" w:cs="Arial"/>
                <w:color w:val="000000"/>
                <w:sz w:val="16"/>
                <w:szCs w:val="16"/>
              </w:rPr>
            </w:pPr>
            <w:ins w:id="390" w:author="Per Lindell" w:date="2023-08-01T09:56:00Z">
              <w:r w:rsidRPr="006F7C05">
                <w:rPr>
                  <w:rFonts w:ascii="Arial" w:hAnsi="Arial" w:cs="Arial"/>
                  <w:color w:val="000000"/>
                  <w:sz w:val="16"/>
                  <w:szCs w:val="16"/>
                </w:rPr>
                <w:t>|3*fx_low +1* fy_low|</w:t>
              </w:r>
            </w:ins>
          </w:p>
        </w:tc>
        <w:tc>
          <w:tcPr>
            <w:tcW w:w="1985" w:type="dxa"/>
            <w:shd w:val="clear" w:color="auto" w:fill="auto"/>
            <w:vAlign w:val="center"/>
            <w:hideMark/>
          </w:tcPr>
          <w:p w14:paraId="35422130" w14:textId="10AB8509" w:rsidR="006F7C05" w:rsidRPr="00DB7239" w:rsidRDefault="006F7C05" w:rsidP="006F7C05">
            <w:pPr>
              <w:spacing w:after="0"/>
              <w:jc w:val="center"/>
              <w:rPr>
                <w:ins w:id="391" w:author="Per Lindell" w:date="2023-07-31T16:22:00Z"/>
                <w:rFonts w:ascii="Arial" w:hAnsi="Arial" w:cs="Arial"/>
                <w:color w:val="000000"/>
                <w:sz w:val="16"/>
                <w:szCs w:val="16"/>
              </w:rPr>
            </w:pPr>
            <w:ins w:id="392" w:author="Per Lindell" w:date="2023-08-01T09:56:00Z">
              <w:r w:rsidRPr="006F7C05">
                <w:rPr>
                  <w:rFonts w:ascii="Arial" w:hAnsi="Arial" w:cs="Arial"/>
                  <w:color w:val="000000"/>
                  <w:sz w:val="16"/>
                  <w:szCs w:val="16"/>
                </w:rPr>
                <w:t>|3*fx_high +1* fy_high|</w:t>
              </w:r>
            </w:ins>
          </w:p>
        </w:tc>
        <w:tc>
          <w:tcPr>
            <w:tcW w:w="1842" w:type="dxa"/>
            <w:shd w:val="clear" w:color="auto" w:fill="auto"/>
            <w:vAlign w:val="center"/>
            <w:hideMark/>
          </w:tcPr>
          <w:p w14:paraId="44FFFC83" w14:textId="78EAEE6B" w:rsidR="006F7C05" w:rsidRPr="00DB7239" w:rsidRDefault="006F7C05" w:rsidP="006F7C05">
            <w:pPr>
              <w:spacing w:after="0"/>
              <w:jc w:val="center"/>
              <w:rPr>
                <w:ins w:id="393" w:author="Per Lindell" w:date="2023-07-31T16:22:00Z"/>
                <w:rFonts w:ascii="Arial" w:hAnsi="Arial" w:cs="Arial"/>
                <w:color w:val="000000"/>
                <w:sz w:val="16"/>
                <w:szCs w:val="16"/>
              </w:rPr>
            </w:pPr>
            <w:ins w:id="394" w:author="Per Lindell" w:date="2023-08-01T09:56:00Z">
              <w:r w:rsidRPr="006F7C05">
                <w:rPr>
                  <w:rFonts w:ascii="Arial" w:hAnsi="Arial" w:cs="Arial"/>
                  <w:color w:val="000000"/>
                  <w:sz w:val="16"/>
                  <w:szCs w:val="16"/>
                </w:rPr>
                <w:t>|3*fy_low + 1*fx_low|</w:t>
              </w:r>
            </w:ins>
          </w:p>
        </w:tc>
        <w:tc>
          <w:tcPr>
            <w:tcW w:w="1843" w:type="dxa"/>
            <w:shd w:val="clear" w:color="auto" w:fill="auto"/>
            <w:vAlign w:val="center"/>
            <w:hideMark/>
          </w:tcPr>
          <w:p w14:paraId="2B8711C5" w14:textId="34347AA8" w:rsidR="006F7C05" w:rsidRPr="00DB7239" w:rsidRDefault="006F7C05" w:rsidP="006F7C05">
            <w:pPr>
              <w:spacing w:after="0"/>
              <w:jc w:val="center"/>
              <w:rPr>
                <w:ins w:id="395" w:author="Per Lindell" w:date="2023-07-31T16:22:00Z"/>
                <w:rFonts w:ascii="Arial" w:hAnsi="Arial" w:cs="Arial"/>
                <w:color w:val="000000"/>
                <w:sz w:val="16"/>
                <w:szCs w:val="16"/>
              </w:rPr>
            </w:pPr>
            <w:ins w:id="396" w:author="Per Lindell" w:date="2023-08-01T09:56:00Z">
              <w:r w:rsidRPr="006F7C05">
                <w:rPr>
                  <w:rFonts w:ascii="Arial" w:hAnsi="Arial" w:cs="Arial"/>
                  <w:color w:val="000000"/>
                  <w:sz w:val="16"/>
                  <w:szCs w:val="16"/>
                </w:rPr>
                <w:t>|3*fy_high + 1*fx_high|</w:t>
              </w:r>
            </w:ins>
          </w:p>
        </w:tc>
      </w:tr>
      <w:tr w:rsidR="006F7C05" w:rsidRPr="00DB7239" w14:paraId="6962CA2F" w14:textId="77777777" w:rsidTr="006F7C05">
        <w:trPr>
          <w:trHeight w:val="270"/>
          <w:ins w:id="397" w:author="Per Lindell" w:date="2023-07-31T16:22:00Z"/>
        </w:trPr>
        <w:tc>
          <w:tcPr>
            <w:tcW w:w="2825" w:type="dxa"/>
            <w:shd w:val="clear" w:color="auto" w:fill="auto"/>
            <w:vAlign w:val="center"/>
            <w:hideMark/>
          </w:tcPr>
          <w:p w14:paraId="565CAD27" w14:textId="77777777" w:rsidR="006F7C05" w:rsidRPr="00DB7239" w:rsidRDefault="006F7C05" w:rsidP="006F7C05">
            <w:pPr>
              <w:spacing w:after="0"/>
              <w:rPr>
                <w:ins w:id="398" w:author="Per Lindell" w:date="2023-07-31T16:22:00Z"/>
                <w:rFonts w:ascii="Arial" w:hAnsi="Arial" w:cs="Arial"/>
                <w:color w:val="000000"/>
                <w:sz w:val="16"/>
                <w:szCs w:val="16"/>
              </w:rPr>
            </w:pPr>
            <w:ins w:id="399" w:author="Per Lindell" w:date="2023-07-31T16:22:00Z">
              <w:r w:rsidRPr="00DB7239">
                <w:rPr>
                  <w:rFonts w:ascii="Arial" w:hAnsi="Arial" w:cs="Arial"/>
                  <w:color w:val="000000"/>
                  <w:sz w:val="16"/>
                  <w:szCs w:val="16"/>
                </w:rPr>
                <w:t>IMD frequency limits (MHz)</w:t>
              </w:r>
            </w:ins>
          </w:p>
        </w:tc>
        <w:tc>
          <w:tcPr>
            <w:tcW w:w="1843" w:type="dxa"/>
            <w:shd w:val="clear" w:color="000000" w:fill="FFFFFF"/>
            <w:vAlign w:val="center"/>
            <w:hideMark/>
          </w:tcPr>
          <w:p w14:paraId="3C6B8CCE" w14:textId="5B95F24C" w:rsidR="006F7C05" w:rsidRPr="00DB7239" w:rsidRDefault="006F7C05" w:rsidP="006F7C05">
            <w:pPr>
              <w:spacing w:after="0"/>
              <w:jc w:val="center"/>
              <w:rPr>
                <w:ins w:id="400" w:author="Per Lindell" w:date="2023-07-31T16:22:00Z"/>
                <w:rFonts w:ascii="Arial" w:hAnsi="Arial" w:cs="Arial"/>
                <w:color w:val="000000"/>
                <w:sz w:val="16"/>
                <w:szCs w:val="16"/>
              </w:rPr>
            </w:pPr>
            <w:ins w:id="401" w:author="Per Lindell" w:date="2023-08-01T09:56:00Z">
              <w:r w:rsidRPr="006F7C05">
                <w:rPr>
                  <w:rFonts w:ascii="Arial" w:hAnsi="Arial" w:cs="Arial"/>
                  <w:color w:val="000000"/>
                  <w:sz w:val="16"/>
                  <w:szCs w:val="16"/>
                </w:rPr>
                <w:t>8850</w:t>
              </w:r>
            </w:ins>
          </w:p>
        </w:tc>
        <w:tc>
          <w:tcPr>
            <w:tcW w:w="1985" w:type="dxa"/>
            <w:shd w:val="clear" w:color="000000" w:fill="FFFFFF"/>
            <w:vAlign w:val="center"/>
            <w:hideMark/>
          </w:tcPr>
          <w:p w14:paraId="05059A4C" w14:textId="39C07186" w:rsidR="006F7C05" w:rsidRPr="00DB7239" w:rsidRDefault="006F7C05" w:rsidP="006F7C05">
            <w:pPr>
              <w:spacing w:after="0"/>
              <w:jc w:val="center"/>
              <w:rPr>
                <w:ins w:id="402" w:author="Per Lindell" w:date="2023-07-31T16:22:00Z"/>
                <w:rFonts w:ascii="Arial" w:hAnsi="Arial" w:cs="Arial"/>
                <w:color w:val="000000"/>
                <w:sz w:val="16"/>
                <w:szCs w:val="16"/>
              </w:rPr>
            </w:pPr>
            <w:ins w:id="403" w:author="Per Lindell" w:date="2023-08-01T09:56:00Z">
              <w:r w:rsidRPr="006F7C05">
                <w:rPr>
                  <w:rFonts w:ascii="Arial" w:hAnsi="Arial" w:cs="Arial"/>
                  <w:color w:val="000000"/>
                  <w:sz w:val="16"/>
                  <w:szCs w:val="16"/>
                </w:rPr>
                <w:t>9545</w:t>
              </w:r>
            </w:ins>
          </w:p>
        </w:tc>
        <w:tc>
          <w:tcPr>
            <w:tcW w:w="1842" w:type="dxa"/>
            <w:shd w:val="clear" w:color="000000" w:fill="FFFFFF"/>
            <w:vAlign w:val="center"/>
            <w:hideMark/>
          </w:tcPr>
          <w:p w14:paraId="42FD18D2" w14:textId="11F425E2" w:rsidR="006F7C05" w:rsidRPr="00DB7239" w:rsidRDefault="006F7C05" w:rsidP="006F7C05">
            <w:pPr>
              <w:spacing w:after="0"/>
              <w:jc w:val="center"/>
              <w:rPr>
                <w:ins w:id="404" w:author="Per Lindell" w:date="2023-07-31T16:22:00Z"/>
                <w:rFonts w:ascii="Arial" w:hAnsi="Arial" w:cs="Arial"/>
                <w:color w:val="000000"/>
                <w:sz w:val="16"/>
                <w:szCs w:val="16"/>
              </w:rPr>
            </w:pPr>
            <w:ins w:id="405" w:author="Per Lindell" w:date="2023-08-01T09:56:00Z">
              <w:r w:rsidRPr="006F7C05">
                <w:rPr>
                  <w:rFonts w:ascii="Arial" w:hAnsi="Arial" w:cs="Arial"/>
                  <w:color w:val="000000"/>
                  <w:sz w:val="16"/>
                  <w:szCs w:val="16"/>
                </w:rPr>
                <w:t>11750</w:t>
              </w:r>
            </w:ins>
          </w:p>
        </w:tc>
        <w:tc>
          <w:tcPr>
            <w:tcW w:w="1843" w:type="dxa"/>
            <w:shd w:val="clear" w:color="000000" w:fill="FFFFFF"/>
            <w:vAlign w:val="center"/>
            <w:hideMark/>
          </w:tcPr>
          <w:p w14:paraId="02AE0782" w14:textId="5798994F" w:rsidR="006F7C05" w:rsidRPr="00DB7239" w:rsidRDefault="006F7C05" w:rsidP="006F7C05">
            <w:pPr>
              <w:spacing w:after="0"/>
              <w:jc w:val="center"/>
              <w:rPr>
                <w:ins w:id="406" w:author="Per Lindell" w:date="2023-07-31T16:22:00Z"/>
                <w:rFonts w:ascii="Arial" w:hAnsi="Arial" w:cs="Arial"/>
                <w:color w:val="000000"/>
                <w:sz w:val="16"/>
                <w:szCs w:val="16"/>
              </w:rPr>
            </w:pPr>
            <w:ins w:id="407" w:author="Per Lindell" w:date="2023-08-01T09:56:00Z">
              <w:r w:rsidRPr="006F7C05">
                <w:rPr>
                  <w:rFonts w:ascii="Arial" w:hAnsi="Arial" w:cs="Arial"/>
                  <w:color w:val="000000"/>
                  <w:sz w:val="16"/>
                  <w:szCs w:val="16"/>
                </w:rPr>
                <w:t>13315</w:t>
              </w:r>
            </w:ins>
          </w:p>
        </w:tc>
      </w:tr>
      <w:tr w:rsidR="006F7C05" w:rsidRPr="00DB7239" w14:paraId="5094D316" w14:textId="77777777" w:rsidTr="006F7C05">
        <w:trPr>
          <w:trHeight w:val="270"/>
          <w:ins w:id="408" w:author="Per Lindell" w:date="2023-07-31T16:22:00Z"/>
        </w:trPr>
        <w:tc>
          <w:tcPr>
            <w:tcW w:w="2825" w:type="dxa"/>
            <w:shd w:val="clear" w:color="000000" w:fill="F2F2F2"/>
            <w:vAlign w:val="center"/>
            <w:hideMark/>
          </w:tcPr>
          <w:p w14:paraId="0DF3639E" w14:textId="77777777" w:rsidR="006F7C05" w:rsidRPr="00DB7239" w:rsidRDefault="006F7C05" w:rsidP="006F7C05">
            <w:pPr>
              <w:spacing w:after="0"/>
              <w:rPr>
                <w:ins w:id="409" w:author="Per Lindell" w:date="2023-07-31T16:22:00Z"/>
                <w:rFonts w:ascii="Arial" w:hAnsi="Arial" w:cs="Arial"/>
                <w:color w:val="000000"/>
                <w:sz w:val="16"/>
                <w:szCs w:val="16"/>
              </w:rPr>
            </w:pPr>
            <w:ins w:id="410"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D415626" w14:textId="334F38B2" w:rsidR="006F7C05" w:rsidRPr="00DB7239" w:rsidRDefault="006F7C05" w:rsidP="006F7C05">
            <w:pPr>
              <w:spacing w:after="0"/>
              <w:jc w:val="center"/>
              <w:rPr>
                <w:ins w:id="411" w:author="Per Lindell" w:date="2023-07-31T16:22:00Z"/>
                <w:rFonts w:ascii="Arial" w:hAnsi="Arial" w:cs="Arial"/>
                <w:color w:val="000000"/>
                <w:sz w:val="16"/>
                <w:szCs w:val="16"/>
              </w:rPr>
            </w:pPr>
            <w:ins w:id="412" w:author="Per Lindell" w:date="2023-08-01T09:56:00Z">
              <w:r w:rsidRPr="006F7C05">
                <w:rPr>
                  <w:rFonts w:ascii="Arial" w:hAnsi="Arial" w:cs="Arial"/>
                  <w:color w:val="000000"/>
                  <w:sz w:val="16"/>
                  <w:szCs w:val="16"/>
                </w:rPr>
                <w:t>|fx_low – 4*fy_high|</w:t>
              </w:r>
            </w:ins>
          </w:p>
        </w:tc>
        <w:tc>
          <w:tcPr>
            <w:tcW w:w="1985" w:type="dxa"/>
            <w:shd w:val="clear" w:color="000000" w:fill="F2F2F2"/>
            <w:vAlign w:val="center"/>
            <w:hideMark/>
          </w:tcPr>
          <w:p w14:paraId="5E92E105" w14:textId="071248DC" w:rsidR="006F7C05" w:rsidRPr="00DB7239" w:rsidRDefault="006F7C05" w:rsidP="006F7C05">
            <w:pPr>
              <w:spacing w:after="0"/>
              <w:jc w:val="center"/>
              <w:rPr>
                <w:ins w:id="413" w:author="Per Lindell" w:date="2023-07-31T16:22:00Z"/>
                <w:rFonts w:ascii="Arial" w:hAnsi="Arial" w:cs="Arial"/>
                <w:color w:val="000000"/>
                <w:sz w:val="16"/>
                <w:szCs w:val="16"/>
              </w:rPr>
            </w:pPr>
            <w:ins w:id="414" w:author="Per Lindell" w:date="2023-08-01T09:56:00Z">
              <w:r w:rsidRPr="006F7C05">
                <w:rPr>
                  <w:rFonts w:ascii="Arial" w:hAnsi="Arial" w:cs="Arial"/>
                  <w:color w:val="000000"/>
                  <w:sz w:val="16"/>
                  <w:szCs w:val="16"/>
                </w:rPr>
                <w:t>|fx_high – 4*fy_low|</w:t>
              </w:r>
            </w:ins>
          </w:p>
        </w:tc>
        <w:tc>
          <w:tcPr>
            <w:tcW w:w="1842" w:type="dxa"/>
            <w:shd w:val="clear" w:color="000000" w:fill="F2F2F2"/>
            <w:vAlign w:val="center"/>
            <w:hideMark/>
          </w:tcPr>
          <w:p w14:paraId="43CF6843" w14:textId="04DFF584" w:rsidR="006F7C05" w:rsidRPr="00DB7239" w:rsidRDefault="006F7C05" w:rsidP="006F7C05">
            <w:pPr>
              <w:spacing w:after="0"/>
              <w:jc w:val="center"/>
              <w:rPr>
                <w:ins w:id="415" w:author="Per Lindell" w:date="2023-07-31T16:22:00Z"/>
                <w:rFonts w:ascii="Arial" w:hAnsi="Arial" w:cs="Arial"/>
                <w:color w:val="000000"/>
                <w:sz w:val="16"/>
                <w:szCs w:val="16"/>
              </w:rPr>
            </w:pPr>
            <w:ins w:id="416" w:author="Per Lindell" w:date="2023-08-01T09:56:00Z">
              <w:r w:rsidRPr="006F7C05">
                <w:rPr>
                  <w:rFonts w:ascii="Arial" w:hAnsi="Arial" w:cs="Arial"/>
                  <w:color w:val="000000"/>
                  <w:sz w:val="16"/>
                  <w:szCs w:val="16"/>
                </w:rPr>
                <w:t>|fy_low – 4*fx_high|</w:t>
              </w:r>
            </w:ins>
          </w:p>
        </w:tc>
        <w:tc>
          <w:tcPr>
            <w:tcW w:w="1843" w:type="dxa"/>
            <w:shd w:val="clear" w:color="000000" w:fill="F2F2F2"/>
            <w:vAlign w:val="center"/>
            <w:hideMark/>
          </w:tcPr>
          <w:p w14:paraId="06DFBE51" w14:textId="41541D92" w:rsidR="006F7C05" w:rsidRPr="00DB7239" w:rsidRDefault="006F7C05" w:rsidP="006F7C05">
            <w:pPr>
              <w:spacing w:after="0"/>
              <w:jc w:val="center"/>
              <w:rPr>
                <w:ins w:id="417" w:author="Per Lindell" w:date="2023-07-31T16:22:00Z"/>
                <w:rFonts w:ascii="Arial" w:hAnsi="Arial" w:cs="Arial"/>
                <w:color w:val="000000"/>
                <w:sz w:val="16"/>
                <w:szCs w:val="16"/>
              </w:rPr>
            </w:pPr>
            <w:ins w:id="418" w:author="Per Lindell" w:date="2023-08-01T09:56:00Z">
              <w:r w:rsidRPr="006F7C05">
                <w:rPr>
                  <w:rFonts w:ascii="Arial" w:hAnsi="Arial" w:cs="Arial"/>
                  <w:color w:val="000000"/>
                  <w:sz w:val="16"/>
                  <w:szCs w:val="16"/>
                </w:rPr>
                <w:t>|fy_high – 4*fx_low|</w:t>
              </w:r>
            </w:ins>
          </w:p>
        </w:tc>
      </w:tr>
      <w:tr w:rsidR="006F7C05" w:rsidRPr="00DB7239" w14:paraId="60DB56B7" w14:textId="77777777" w:rsidTr="006F7C05">
        <w:trPr>
          <w:trHeight w:val="270"/>
          <w:ins w:id="419" w:author="Per Lindell" w:date="2023-07-31T16:22:00Z"/>
        </w:trPr>
        <w:tc>
          <w:tcPr>
            <w:tcW w:w="2825" w:type="dxa"/>
            <w:shd w:val="clear" w:color="000000" w:fill="F2F2F2"/>
            <w:vAlign w:val="center"/>
            <w:hideMark/>
          </w:tcPr>
          <w:p w14:paraId="7872CC87" w14:textId="77777777" w:rsidR="006F7C05" w:rsidRPr="00DB7239" w:rsidRDefault="006F7C05" w:rsidP="006F7C05">
            <w:pPr>
              <w:spacing w:after="0"/>
              <w:rPr>
                <w:ins w:id="420" w:author="Per Lindell" w:date="2023-07-31T16:22:00Z"/>
                <w:rFonts w:ascii="Arial" w:hAnsi="Arial" w:cs="Arial"/>
                <w:color w:val="000000"/>
                <w:sz w:val="16"/>
                <w:szCs w:val="16"/>
              </w:rPr>
            </w:pPr>
            <w:ins w:id="421"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671D5991" w14:textId="240195C0" w:rsidR="006F7C05" w:rsidRPr="00DB7239" w:rsidRDefault="006F7C05" w:rsidP="006F7C05">
            <w:pPr>
              <w:spacing w:after="0"/>
              <w:jc w:val="center"/>
              <w:rPr>
                <w:ins w:id="422" w:author="Per Lindell" w:date="2023-07-31T16:22:00Z"/>
                <w:rFonts w:ascii="Arial" w:hAnsi="Arial" w:cs="Arial"/>
                <w:color w:val="000000"/>
                <w:sz w:val="16"/>
                <w:szCs w:val="16"/>
              </w:rPr>
            </w:pPr>
            <w:ins w:id="423" w:author="Per Lindell" w:date="2023-08-01T09:56:00Z">
              <w:r w:rsidRPr="006F7C05">
                <w:rPr>
                  <w:rFonts w:ascii="Arial" w:hAnsi="Arial" w:cs="Arial"/>
                  <w:color w:val="000000"/>
                  <w:sz w:val="16"/>
                  <w:szCs w:val="16"/>
                </w:rPr>
                <w:t>13350</w:t>
              </w:r>
            </w:ins>
          </w:p>
        </w:tc>
        <w:tc>
          <w:tcPr>
            <w:tcW w:w="1985" w:type="dxa"/>
            <w:shd w:val="clear" w:color="000000" w:fill="F2F2F2"/>
            <w:vAlign w:val="center"/>
            <w:hideMark/>
          </w:tcPr>
          <w:p w14:paraId="6C01F9B2" w14:textId="4074A58A" w:rsidR="006F7C05" w:rsidRPr="00DB7239" w:rsidRDefault="006F7C05" w:rsidP="006F7C05">
            <w:pPr>
              <w:spacing w:after="0"/>
              <w:jc w:val="center"/>
              <w:rPr>
                <w:ins w:id="424" w:author="Per Lindell" w:date="2023-07-31T16:22:00Z"/>
                <w:rFonts w:ascii="Arial" w:hAnsi="Arial" w:cs="Arial"/>
                <w:color w:val="000000"/>
                <w:sz w:val="16"/>
                <w:szCs w:val="16"/>
              </w:rPr>
            </w:pPr>
            <w:ins w:id="425" w:author="Per Lindell" w:date="2023-08-01T09:56:00Z">
              <w:r w:rsidRPr="006F7C05">
                <w:rPr>
                  <w:rFonts w:ascii="Arial" w:hAnsi="Arial" w:cs="Arial"/>
                  <w:color w:val="000000"/>
                  <w:sz w:val="16"/>
                  <w:szCs w:val="16"/>
                </w:rPr>
                <w:t>11285</w:t>
              </w:r>
            </w:ins>
          </w:p>
        </w:tc>
        <w:tc>
          <w:tcPr>
            <w:tcW w:w="1842" w:type="dxa"/>
            <w:shd w:val="clear" w:color="000000" w:fill="F2F2F2"/>
            <w:vAlign w:val="center"/>
            <w:hideMark/>
          </w:tcPr>
          <w:p w14:paraId="22D522B1" w14:textId="438EC89D" w:rsidR="006F7C05" w:rsidRPr="00DB7239" w:rsidRDefault="006F7C05" w:rsidP="006F7C05">
            <w:pPr>
              <w:spacing w:after="0"/>
              <w:jc w:val="center"/>
              <w:rPr>
                <w:ins w:id="426" w:author="Per Lindell" w:date="2023-07-31T16:22:00Z"/>
                <w:rFonts w:ascii="Arial" w:hAnsi="Arial" w:cs="Arial"/>
                <w:color w:val="000000"/>
                <w:sz w:val="16"/>
                <w:szCs w:val="16"/>
              </w:rPr>
            </w:pPr>
            <w:ins w:id="427" w:author="Per Lindell" w:date="2023-08-01T09:56:00Z">
              <w:r w:rsidRPr="006F7C05">
                <w:rPr>
                  <w:rFonts w:ascii="Arial" w:hAnsi="Arial" w:cs="Arial"/>
                  <w:color w:val="000000"/>
                  <w:sz w:val="16"/>
                  <w:szCs w:val="16"/>
                </w:rPr>
                <w:t>4360</w:t>
              </w:r>
            </w:ins>
          </w:p>
        </w:tc>
        <w:tc>
          <w:tcPr>
            <w:tcW w:w="1843" w:type="dxa"/>
            <w:shd w:val="clear" w:color="000000" w:fill="F2F2F2"/>
            <w:vAlign w:val="center"/>
            <w:hideMark/>
          </w:tcPr>
          <w:p w14:paraId="65A0B20C" w14:textId="0A8509C2" w:rsidR="006F7C05" w:rsidRPr="00DB7239" w:rsidRDefault="006F7C05" w:rsidP="006F7C05">
            <w:pPr>
              <w:spacing w:after="0"/>
              <w:jc w:val="center"/>
              <w:rPr>
                <w:ins w:id="428" w:author="Per Lindell" w:date="2023-07-31T16:22:00Z"/>
                <w:rFonts w:ascii="Arial" w:hAnsi="Arial" w:cs="Arial"/>
                <w:color w:val="000000"/>
                <w:sz w:val="16"/>
                <w:szCs w:val="16"/>
              </w:rPr>
            </w:pPr>
            <w:ins w:id="429" w:author="Per Lindell" w:date="2023-08-01T09:56:00Z">
              <w:r w:rsidRPr="006F7C05">
                <w:rPr>
                  <w:rFonts w:ascii="Arial" w:hAnsi="Arial" w:cs="Arial"/>
                  <w:color w:val="000000"/>
                  <w:sz w:val="16"/>
                  <w:szCs w:val="16"/>
                </w:rPr>
                <w:t>3600</w:t>
              </w:r>
            </w:ins>
          </w:p>
        </w:tc>
      </w:tr>
      <w:tr w:rsidR="006F7C05" w:rsidRPr="00DB7239" w14:paraId="74F39AA9" w14:textId="77777777" w:rsidTr="006F7C05">
        <w:trPr>
          <w:trHeight w:val="270"/>
          <w:ins w:id="430" w:author="Per Lindell" w:date="2023-07-31T16:22:00Z"/>
        </w:trPr>
        <w:tc>
          <w:tcPr>
            <w:tcW w:w="2825" w:type="dxa"/>
            <w:shd w:val="clear" w:color="000000" w:fill="F2F2F2"/>
            <w:vAlign w:val="center"/>
            <w:hideMark/>
          </w:tcPr>
          <w:p w14:paraId="599A9AF2" w14:textId="77777777" w:rsidR="006F7C05" w:rsidRPr="00DB7239" w:rsidRDefault="006F7C05" w:rsidP="006F7C05">
            <w:pPr>
              <w:spacing w:after="0"/>
              <w:rPr>
                <w:ins w:id="431" w:author="Per Lindell" w:date="2023-07-31T16:22:00Z"/>
                <w:rFonts w:ascii="Arial" w:hAnsi="Arial" w:cs="Arial"/>
                <w:color w:val="000000"/>
                <w:sz w:val="16"/>
                <w:szCs w:val="16"/>
              </w:rPr>
            </w:pPr>
            <w:ins w:id="432"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1B372868" w14:textId="5D368A00" w:rsidR="006F7C05" w:rsidRPr="00DB7239" w:rsidRDefault="006F7C05" w:rsidP="006F7C05">
            <w:pPr>
              <w:spacing w:after="0"/>
              <w:jc w:val="center"/>
              <w:rPr>
                <w:ins w:id="433" w:author="Per Lindell" w:date="2023-07-31T16:22:00Z"/>
                <w:rFonts w:ascii="Arial" w:hAnsi="Arial" w:cs="Arial"/>
                <w:color w:val="000000"/>
                <w:sz w:val="16"/>
                <w:szCs w:val="16"/>
              </w:rPr>
            </w:pPr>
            <w:ins w:id="434" w:author="Per Lindell" w:date="2023-08-01T09:56:00Z">
              <w:r w:rsidRPr="006F7C05">
                <w:rPr>
                  <w:rFonts w:ascii="Arial" w:hAnsi="Arial" w:cs="Arial"/>
                  <w:color w:val="000000"/>
                  <w:sz w:val="16"/>
                  <w:szCs w:val="16"/>
                </w:rPr>
                <w:t>|fx_low + 4*fy_low|</w:t>
              </w:r>
            </w:ins>
          </w:p>
        </w:tc>
        <w:tc>
          <w:tcPr>
            <w:tcW w:w="1985" w:type="dxa"/>
            <w:shd w:val="clear" w:color="000000" w:fill="F2F2F2"/>
            <w:vAlign w:val="center"/>
            <w:hideMark/>
          </w:tcPr>
          <w:p w14:paraId="2E15E63D" w14:textId="44DE4972" w:rsidR="006F7C05" w:rsidRPr="00DB7239" w:rsidRDefault="006F7C05" w:rsidP="006F7C05">
            <w:pPr>
              <w:spacing w:after="0"/>
              <w:jc w:val="center"/>
              <w:rPr>
                <w:ins w:id="435" w:author="Per Lindell" w:date="2023-07-31T16:22:00Z"/>
                <w:rFonts w:ascii="Arial" w:hAnsi="Arial" w:cs="Arial"/>
                <w:color w:val="000000"/>
                <w:sz w:val="16"/>
                <w:szCs w:val="16"/>
              </w:rPr>
            </w:pPr>
            <w:ins w:id="436" w:author="Per Lindell" w:date="2023-08-01T09:56:00Z">
              <w:r w:rsidRPr="006F7C05">
                <w:rPr>
                  <w:rFonts w:ascii="Arial" w:hAnsi="Arial" w:cs="Arial"/>
                  <w:color w:val="000000"/>
                  <w:sz w:val="16"/>
                  <w:szCs w:val="16"/>
                </w:rPr>
                <w:t>|fx_high + 4*fy_high|</w:t>
              </w:r>
            </w:ins>
          </w:p>
        </w:tc>
        <w:tc>
          <w:tcPr>
            <w:tcW w:w="1842" w:type="dxa"/>
            <w:shd w:val="clear" w:color="000000" w:fill="F2F2F2"/>
            <w:vAlign w:val="center"/>
            <w:hideMark/>
          </w:tcPr>
          <w:p w14:paraId="192E7E71" w14:textId="09F9C904" w:rsidR="006F7C05" w:rsidRPr="00DB7239" w:rsidRDefault="006F7C05" w:rsidP="006F7C05">
            <w:pPr>
              <w:spacing w:after="0"/>
              <w:jc w:val="center"/>
              <w:rPr>
                <w:ins w:id="437" w:author="Per Lindell" w:date="2023-07-31T16:22:00Z"/>
                <w:rFonts w:ascii="Arial" w:hAnsi="Arial" w:cs="Arial"/>
                <w:color w:val="000000"/>
                <w:sz w:val="16"/>
                <w:szCs w:val="16"/>
              </w:rPr>
            </w:pPr>
            <w:ins w:id="438" w:author="Per Lindell" w:date="2023-08-01T09:56:00Z">
              <w:r w:rsidRPr="006F7C05">
                <w:rPr>
                  <w:rFonts w:ascii="Arial" w:hAnsi="Arial" w:cs="Arial"/>
                  <w:color w:val="000000"/>
                  <w:sz w:val="16"/>
                  <w:szCs w:val="16"/>
                </w:rPr>
                <w:t>|fy_low + 4*fx_low|</w:t>
              </w:r>
            </w:ins>
          </w:p>
        </w:tc>
        <w:tc>
          <w:tcPr>
            <w:tcW w:w="1843" w:type="dxa"/>
            <w:shd w:val="clear" w:color="000000" w:fill="F2F2F2"/>
            <w:vAlign w:val="center"/>
            <w:hideMark/>
          </w:tcPr>
          <w:p w14:paraId="27B56515" w14:textId="1E04A6CF" w:rsidR="006F7C05" w:rsidRPr="00DB7239" w:rsidRDefault="006F7C05" w:rsidP="006F7C05">
            <w:pPr>
              <w:spacing w:after="0"/>
              <w:jc w:val="center"/>
              <w:rPr>
                <w:ins w:id="439" w:author="Per Lindell" w:date="2023-07-31T16:22:00Z"/>
                <w:rFonts w:ascii="Arial" w:hAnsi="Arial" w:cs="Arial"/>
                <w:color w:val="000000"/>
                <w:sz w:val="16"/>
                <w:szCs w:val="16"/>
              </w:rPr>
            </w:pPr>
            <w:ins w:id="440" w:author="Per Lindell" w:date="2023-08-01T09:56:00Z">
              <w:r w:rsidRPr="006F7C05">
                <w:rPr>
                  <w:rFonts w:ascii="Arial" w:hAnsi="Arial" w:cs="Arial"/>
                  <w:color w:val="000000"/>
                  <w:sz w:val="16"/>
                  <w:szCs w:val="16"/>
                </w:rPr>
                <w:t>|fy_high + 4*fx_high|</w:t>
              </w:r>
            </w:ins>
          </w:p>
        </w:tc>
      </w:tr>
      <w:tr w:rsidR="006F7C05" w:rsidRPr="00DB7239" w14:paraId="03632E64" w14:textId="77777777" w:rsidTr="006F7C05">
        <w:trPr>
          <w:trHeight w:val="270"/>
          <w:ins w:id="441" w:author="Per Lindell" w:date="2023-07-31T16:22:00Z"/>
        </w:trPr>
        <w:tc>
          <w:tcPr>
            <w:tcW w:w="2825" w:type="dxa"/>
            <w:shd w:val="clear" w:color="000000" w:fill="F2F2F2"/>
            <w:vAlign w:val="center"/>
            <w:hideMark/>
          </w:tcPr>
          <w:p w14:paraId="408142E6" w14:textId="77777777" w:rsidR="006F7C05" w:rsidRPr="00DB7239" w:rsidRDefault="006F7C05" w:rsidP="006F7C05">
            <w:pPr>
              <w:spacing w:after="0"/>
              <w:rPr>
                <w:ins w:id="442" w:author="Per Lindell" w:date="2023-07-31T16:22:00Z"/>
                <w:rFonts w:ascii="Arial" w:hAnsi="Arial" w:cs="Arial"/>
                <w:color w:val="000000"/>
                <w:sz w:val="16"/>
                <w:szCs w:val="16"/>
              </w:rPr>
            </w:pPr>
            <w:ins w:id="443"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39F054FC" w14:textId="51DD68E6" w:rsidR="006F7C05" w:rsidRPr="00DB7239" w:rsidRDefault="006F7C05" w:rsidP="006F7C05">
            <w:pPr>
              <w:spacing w:after="0"/>
              <w:jc w:val="center"/>
              <w:rPr>
                <w:ins w:id="444" w:author="Per Lindell" w:date="2023-07-31T16:22:00Z"/>
                <w:rFonts w:ascii="Arial" w:hAnsi="Arial" w:cs="Arial"/>
                <w:color w:val="000000"/>
                <w:sz w:val="16"/>
                <w:szCs w:val="16"/>
              </w:rPr>
            </w:pPr>
            <w:ins w:id="445" w:author="Per Lindell" w:date="2023-08-01T09:56:00Z">
              <w:r w:rsidRPr="006F7C05">
                <w:rPr>
                  <w:rFonts w:ascii="Arial" w:hAnsi="Arial" w:cs="Arial"/>
                  <w:color w:val="000000"/>
                  <w:sz w:val="16"/>
                  <w:szCs w:val="16"/>
                </w:rPr>
                <w:t>15050</w:t>
              </w:r>
            </w:ins>
          </w:p>
        </w:tc>
        <w:tc>
          <w:tcPr>
            <w:tcW w:w="1985" w:type="dxa"/>
            <w:shd w:val="clear" w:color="000000" w:fill="F2F2F2"/>
            <w:vAlign w:val="center"/>
            <w:hideMark/>
          </w:tcPr>
          <w:p w14:paraId="53F922CF" w14:textId="55D44AA8" w:rsidR="006F7C05" w:rsidRPr="00DB7239" w:rsidRDefault="006F7C05" w:rsidP="006F7C05">
            <w:pPr>
              <w:spacing w:after="0"/>
              <w:jc w:val="center"/>
              <w:rPr>
                <w:ins w:id="446" w:author="Per Lindell" w:date="2023-07-31T16:22:00Z"/>
                <w:rFonts w:ascii="Arial" w:hAnsi="Arial" w:cs="Arial"/>
                <w:color w:val="000000"/>
                <w:sz w:val="16"/>
                <w:szCs w:val="16"/>
              </w:rPr>
            </w:pPr>
            <w:ins w:id="447" w:author="Per Lindell" w:date="2023-08-01T09:56:00Z">
              <w:r w:rsidRPr="006F7C05">
                <w:rPr>
                  <w:rFonts w:ascii="Arial" w:hAnsi="Arial" w:cs="Arial"/>
                  <w:color w:val="000000"/>
                  <w:sz w:val="16"/>
                  <w:szCs w:val="16"/>
                </w:rPr>
                <w:t>17115</w:t>
              </w:r>
            </w:ins>
          </w:p>
        </w:tc>
        <w:tc>
          <w:tcPr>
            <w:tcW w:w="1842" w:type="dxa"/>
            <w:shd w:val="clear" w:color="000000" w:fill="F2F2F2"/>
            <w:vAlign w:val="center"/>
            <w:hideMark/>
          </w:tcPr>
          <w:p w14:paraId="17B9422F" w14:textId="718E808B" w:rsidR="006F7C05" w:rsidRPr="00DB7239" w:rsidRDefault="006F7C05" w:rsidP="006F7C05">
            <w:pPr>
              <w:spacing w:after="0"/>
              <w:jc w:val="center"/>
              <w:rPr>
                <w:ins w:id="448" w:author="Per Lindell" w:date="2023-07-31T16:22:00Z"/>
                <w:rFonts w:ascii="Arial" w:hAnsi="Arial" w:cs="Arial"/>
                <w:color w:val="000000"/>
                <w:sz w:val="16"/>
                <w:szCs w:val="16"/>
              </w:rPr>
            </w:pPr>
            <w:ins w:id="449" w:author="Per Lindell" w:date="2023-08-01T09:56:00Z">
              <w:r w:rsidRPr="006F7C05">
                <w:rPr>
                  <w:rFonts w:ascii="Arial" w:hAnsi="Arial" w:cs="Arial"/>
                  <w:color w:val="000000"/>
                  <w:sz w:val="16"/>
                  <w:szCs w:val="16"/>
                </w:rPr>
                <w:t>10700</w:t>
              </w:r>
            </w:ins>
          </w:p>
        </w:tc>
        <w:tc>
          <w:tcPr>
            <w:tcW w:w="1843" w:type="dxa"/>
            <w:shd w:val="clear" w:color="000000" w:fill="F2F2F2"/>
            <w:vAlign w:val="center"/>
            <w:hideMark/>
          </w:tcPr>
          <w:p w14:paraId="392CB687" w14:textId="56B70685" w:rsidR="006F7C05" w:rsidRPr="00DB7239" w:rsidRDefault="006F7C05" w:rsidP="006F7C05">
            <w:pPr>
              <w:spacing w:after="0"/>
              <w:jc w:val="center"/>
              <w:rPr>
                <w:ins w:id="450" w:author="Per Lindell" w:date="2023-07-31T16:22:00Z"/>
                <w:rFonts w:ascii="Arial" w:hAnsi="Arial" w:cs="Arial"/>
                <w:color w:val="000000"/>
                <w:sz w:val="16"/>
                <w:szCs w:val="16"/>
              </w:rPr>
            </w:pPr>
            <w:ins w:id="451" w:author="Per Lindell" w:date="2023-08-01T09:56:00Z">
              <w:r w:rsidRPr="006F7C05">
                <w:rPr>
                  <w:rFonts w:ascii="Arial" w:hAnsi="Arial" w:cs="Arial"/>
                  <w:color w:val="000000"/>
                  <w:sz w:val="16"/>
                  <w:szCs w:val="16"/>
                </w:rPr>
                <w:t>11460</w:t>
              </w:r>
            </w:ins>
          </w:p>
        </w:tc>
      </w:tr>
      <w:tr w:rsidR="006F7C05" w:rsidRPr="00DB7239" w14:paraId="4867970C" w14:textId="77777777" w:rsidTr="006F7C05">
        <w:trPr>
          <w:trHeight w:val="270"/>
          <w:ins w:id="452" w:author="Per Lindell" w:date="2023-07-31T16:22:00Z"/>
        </w:trPr>
        <w:tc>
          <w:tcPr>
            <w:tcW w:w="2825" w:type="dxa"/>
            <w:shd w:val="clear" w:color="000000" w:fill="F2F2F2"/>
            <w:vAlign w:val="center"/>
            <w:hideMark/>
          </w:tcPr>
          <w:p w14:paraId="0EF76189" w14:textId="77777777" w:rsidR="006F7C05" w:rsidRPr="00DB7239" w:rsidRDefault="006F7C05" w:rsidP="006F7C05">
            <w:pPr>
              <w:spacing w:after="0"/>
              <w:rPr>
                <w:ins w:id="453" w:author="Per Lindell" w:date="2023-07-31T16:22:00Z"/>
                <w:rFonts w:ascii="Arial" w:hAnsi="Arial" w:cs="Arial"/>
                <w:color w:val="000000"/>
                <w:sz w:val="16"/>
                <w:szCs w:val="16"/>
              </w:rPr>
            </w:pPr>
            <w:ins w:id="454"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36588E1" w14:textId="02182D5C" w:rsidR="006F7C05" w:rsidRPr="00DB7239" w:rsidRDefault="006F7C05" w:rsidP="006F7C05">
            <w:pPr>
              <w:spacing w:after="0"/>
              <w:jc w:val="center"/>
              <w:rPr>
                <w:ins w:id="455" w:author="Per Lindell" w:date="2023-07-31T16:22:00Z"/>
                <w:rFonts w:ascii="Arial" w:hAnsi="Arial" w:cs="Arial"/>
                <w:color w:val="000000"/>
                <w:sz w:val="16"/>
                <w:szCs w:val="16"/>
              </w:rPr>
            </w:pPr>
            <w:ins w:id="456" w:author="Per Lindell" w:date="2023-08-01T09:56:00Z">
              <w:r w:rsidRPr="006F7C05">
                <w:rPr>
                  <w:rFonts w:ascii="Arial" w:hAnsi="Arial" w:cs="Arial"/>
                  <w:color w:val="000000"/>
                  <w:sz w:val="16"/>
                  <w:szCs w:val="16"/>
                </w:rPr>
                <w:t>|2*fx_low – 3*fy_high|</w:t>
              </w:r>
            </w:ins>
          </w:p>
        </w:tc>
        <w:tc>
          <w:tcPr>
            <w:tcW w:w="1985" w:type="dxa"/>
            <w:shd w:val="clear" w:color="000000" w:fill="F2F2F2"/>
            <w:vAlign w:val="center"/>
            <w:hideMark/>
          </w:tcPr>
          <w:p w14:paraId="2940FDDA" w14:textId="70A78A0A" w:rsidR="006F7C05" w:rsidRPr="00DB7239" w:rsidRDefault="006F7C05" w:rsidP="006F7C05">
            <w:pPr>
              <w:spacing w:after="0"/>
              <w:jc w:val="center"/>
              <w:rPr>
                <w:ins w:id="457" w:author="Per Lindell" w:date="2023-07-31T16:22:00Z"/>
                <w:rFonts w:ascii="Arial" w:hAnsi="Arial" w:cs="Arial"/>
                <w:color w:val="000000"/>
                <w:sz w:val="16"/>
                <w:szCs w:val="16"/>
              </w:rPr>
            </w:pPr>
            <w:ins w:id="458" w:author="Per Lindell" w:date="2023-08-01T09:56:00Z">
              <w:r w:rsidRPr="006F7C05">
                <w:rPr>
                  <w:rFonts w:ascii="Arial" w:hAnsi="Arial" w:cs="Arial"/>
                  <w:color w:val="000000"/>
                  <w:sz w:val="16"/>
                  <w:szCs w:val="16"/>
                </w:rPr>
                <w:t>|2*fx_high – 3*fy_low|</w:t>
              </w:r>
            </w:ins>
          </w:p>
        </w:tc>
        <w:tc>
          <w:tcPr>
            <w:tcW w:w="1842" w:type="dxa"/>
            <w:shd w:val="clear" w:color="000000" w:fill="F2F2F2"/>
            <w:vAlign w:val="center"/>
            <w:hideMark/>
          </w:tcPr>
          <w:p w14:paraId="3D574D11" w14:textId="30CF5F75" w:rsidR="006F7C05" w:rsidRPr="00DB7239" w:rsidRDefault="006F7C05" w:rsidP="006F7C05">
            <w:pPr>
              <w:spacing w:after="0"/>
              <w:jc w:val="center"/>
              <w:rPr>
                <w:ins w:id="459" w:author="Per Lindell" w:date="2023-07-31T16:22:00Z"/>
                <w:rFonts w:ascii="Arial" w:hAnsi="Arial" w:cs="Arial"/>
                <w:color w:val="000000"/>
                <w:sz w:val="16"/>
                <w:szCs w:val="16"/>
              </w:rPr>
            </w:pPr>
            <w:ins w:id="460" w:author="Per Lindell" w:date="2023-08-01T09:56:00Z">
              <w:r w:rsidRPr="006F7C05">
                <w:rPr>
                  <w:rFonts w:ascii="Arial" w:hAnsi="Arial" w:cs="Arial"/>
                  <w:color w:val="000000"/>
                  <w:sz w:val="16"/>
                  <w:szCs w:val="16"/>
                </w:rPr>
                <w:t>|2*fy_low – 3*fx_high|</w:t>
              </w:r>
            </w:ins>
          </w:p>
        </w:tc>
        <w:tc>
          <w:tcPr>
            <w:tcW w:w="1843" w:type="dxa"/>
            <w:shd w:val="clear" w:color="000000" w:fill="F2F2F2"/>
            <w:vAlign w:val="center"/>
            <w:hideMark/>
          </w:tcPr>
          <w:p w14:paraId="593459D8" w14:textId="40AD804B" w:rsidR="006F7C05" w:rsidRPr="00DB7239" w:rsidRDefault="006F7C05" w:rsidP="006F7C05">
            <w:pPr>
              <w:spacing w:after="0"/>
              <w:jc w:val="center"/>
              <w:rPr>
                <w:ins w:id="461" w:author="Per Lindell" w:date="2023-07-31T16:22:00Z"/>
                <w:rFonts w:ascii="Arial" w:hAnsi="Arial" w:cs="Arial"/>
                <w:color w:val="000000"/>
                <w:sz w:val="16"/>
                <w:szCs w:val="16"/>
              </w:rPr>
            </w:pPr>
            <w:ins w:id="462" w:author="Per Lindell" w:date="2023-08-01T09:56:00Z">
              <w:r w:rsidRPr="006F7C05">
                <w:rPr>
                  <w:rFonts w:ascii="Arial" w:hAnsi="Arial" w:cs="Arial"/>
                  <w:color w:val="000000"/>
                  <w:sz w:val="16"/>
                  <w:szCs w:val="16"/>
                </w:rPr>
                <w:t>|2*fy_high – 3*fx_low|</w:t>
              </w:r>
            </w:ins>
          </w:p>
        </w:tc>
      </w:tr>
      <w:tr w:rsidR="006F7C05" w:rsidRPr="00DB7239" w14:paraId="3F5778FC" w14:textId="77777777" w:rsidTr="006F7C05">
        <w:trPr>
          <w:trHeight w:val="270"/>
          <w:ins w:id="463" w:author="Per Lindell" w:date="2023-07-31T16:22:00Z"/>
        </w:trPr>
        <w:tc>
          <w:tcPr>
            <w:tcW w:w="2825" w:type="dxa"/>
            <w:shd w:val="clear" w:color="000000" w:fill="F2F2F2"/>
            <w:vAlign w:val="center"/>
            <w:hideMark/>
          </w:tcPr>
          <w:p w14:paraId="491A908F" w14:textId="77777777" w:rsidR="006F7C05" w:rsidRPr="00DB7239" w:rsidRDefault="006F7C05" w:rsidP="006F7C05">
            <w:pPr>
              <w:spacing w:after="0"/>
              <w:rPr>
                <w:ins w:id="464" w:author="Per Lindell" w:date="2023-07-31T16:22:00Z"/>
                <w:rFonts w:ascii="Arial" w:hAnsi="Arial" w:cs="Arial"/>
                <w:color w:val="000000"/>
                <w:sz w:val="16"/>
                <w:szCs w:val="16"/>
              </w:rPr>
            </w:pPr>
            <w:ins w:id="465"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B2898B1" w14:textId="656CDEBE" w:rsidR="006F7C05" w:rsidRPr="00DB7239" w:rsidRDefault="006F7C05" w:rsidP="006F7C05">
            <w:pPr>
              <w:spacing w:after="0"/>
              <w:jc w:val="center"/>
              <w:rPr>
                <w:ins w:id="466" w:author="Per Lindell" w:date="2023-07-31T16:22:00Z"/>
                <w:rFonts w:ascii="Arial" w:hAnsi="Arial" w:cs="Arial"/>
                <w:color w:val="000000"/>
                <w:sz w:val="16"/>
                <w:szCs w:val="16"/>
              </w:rPr>
            </w:pPr>
            <w:ins w:id="467" w:author="Per Lindell" w:date="2023-08-01T09:56:00Z">
              <w:r w:rsidRPr="006F7C05">
                <w:rPr>
                  <w:rFonts w:ascii="Arial" w:hAnsi="Arial" w:cs="Arial"/>
                  <w:color w:val="000000"/>
                  <w:sz w:val="16"/>
                  <w:szCs w:val="16"/>
                </w:rPr>
                <w:t>7700</w:t>
              </w:r>
            </w:ins>
          </w:p>
        </w:tc>
        <w:tc>
          <w:tcPr>
            <w:tcW w:w="1985" w:type="dxa"/>
            <w:shd w:val="clear" w:color="000000" w:fill="F2F2F2"/>
            <w:vAlign w:val="center"/>
            <w:hideMark/>
          </w:tcPr>
          <w:p w14:paraId="7F767080" w14:textId="3FF3A580" w:rsidR="006F7C05" w:rsidRPr="00DB7239" w:rsidRDefault="006F7C05" w:rsidP="006F7C05">
            <w:pPr>
              <w:spacing w:after="0"/>
              <w:jc w:val="center"/>
              <w:rPr>
                <w:ins w:id="468" w:author="Per Lindell" w:date="2023-07-31T16:22:00Z"/>
                <w:rFonts w:ascii="Arial" w:hAnsi="Arial" w:cs="Arial"/>
                <w:color w:val="000000"/>
                <w:sz w:val="16"/>
                <w:szCs w:val="16"/>
              </w:rPr>
            </w:pPr>
            <w:ins w:id="469" w:author="Per Lindell" w:date="2023-08-01T09:56:00Z">
              <w:r w:rsidRPr="006F7C05">
                <w:rPr>
                  <w:rFonts w:ascii="Arial" w:hAnsi="Arial" w:cs="Arial"/>
                  <w:color w:val="000000"/>
                  <w:sz w:val="16"/>
                  <w:szCs w:val="16"/>
                </w:rPr>
                <w:t>6070</w:t>
              </w:r>
            </w:ins>
          </w:p>
        </w:tc>
        <w:tc>
          <w:tcPr>
            <w:tcW w:w="1842" w:type="dxa"/>
            <w:shd w:val="clear" w:color="000000" w:fill="F2F2F2"/>
            <w:vAlign w:val="center"/>
            <w:hideMark/>
          </w:tcPr>
          <w:p w14:paraId="7DC6D329" w14:textId="68BCB3C4" w:rsidR="006F7C05" w:rsidRPr="00DB7239" w:rsidRDefault="006F7C05" w:rsidP="006F7C05">
            <w:pPr>
              <w:spacing w:after="0"/>
              <w:jc w:val="center"/>
              <w:rPr>
                <w:ins w:id="470" w:author="Per Lindell" w:date="2023-07-31T16:22:00Z"/>
                <w:rFonts w:ascii="Arial" w:hAnsi="Arial" w:cs="Arial"/>
                <w:color w:val="000000"/>
                <w:sz w:val="16"/>
                <w:szCs w:val="16"/>
              </w:rPr>
            </w:pPr>
            <w:ins w:id="471" w:author="Per Lindell" w:date="2023-08-01T09:56:00Z">
              <w:r w:rsidRPr="006F7C05">
                <w:rPr>
                  <w:rFonts w:ascii="Arial" w:hAnsi="Arial" w:cs="Arial"/>
                  <w:color w:val="000000"/>
                  <w:sz w:val="16"/>
                  <w:szCs w:val="16"/>
                </w:rPr>
                <w:t>855</w:t>
              </w:r>
            </w:ins>
          </w:p>
        </w:tc>
        <w:tc>
          <w:tcPr>
            <w:tcW w:w="1843" w:type="dxa"/>
            <w:shd w:val="clear" w:color="000000" w:fill="F2F2F2"/>
            <w:vAlign w:val="center"/>
            <w:hideMark/>
          </w:tcPr>
          <w:p w14:paraId="4F9FC50E" w14:textId="5C46A84A" w:rsidR="006F7C05" w:rsidRPr="00DB7239" w:rsidRDefault="006F7C05" w:rsidP="006F7C05">
            <w:pPr>
              <w:spacing w:after="0"/>
              <w:jc w:val="center"/>
              <w:rPr>
                <w:ins w:id="472" w:author="Per Lindell" w:date="2023-07-31T16:22:00Z"/>
                <w:rFonts w:ascii="Arial" w:hAnsi="Arial" w:cs="Arial"/>
                <w:color w:val="000000"/>
                <w:sz w:val="16"/>
                <w:szCs w:val="16"/>
              </w:rPr>
            </w:pPr>
            <w:ins w:id="473" w:author="Per Lindell" w:date="2023-08-01T09:56:00Z">
              <w:r w:rsidRPr="006F7C05">
                <w:rPr>
                  <w:rFonts w:ascii="Arial" w:hAnsi="Arial" w:cs="Arial"/>
                  <w:color w:val="000000"/>
                  <w:sz w:val="16"/>
                  <w:szCs w:val="16"/>
                </w:rPr>
                <w:t>2050</w:t>
              </w:r>
            </w:ins>
          </w:p>
        </w:tc>
      </w:tr>
      <w:tr w:rsidR="006F7C05" w:rsidRPr="00DB7239" w14:paraId="2ADAE3D7" w14:textId="77777777" w:rsidTr="006F7C05">
        <w:trPr>
          <w:trHeight w:val="270"/>
          <w:ins w:id="474" w:author="Per Lindell" w:date="2023-07-31T16:22:00Z"/>
        </w:trPr>
        <w:tc>
          <w:tcPr>
            <w:tcW w:w="2825" w:type="dxa"/>
            <w:shd w:val="clear" w:color="000000" w:fill="F2F2F2"/>
            <w:vAlign w:val="center"/>
            <w:hideMark/>
          </w:tcPr>
          <w:p w14:paraId="19C93FA7" w14:textId="77777777" w:rsidR="006F7C05" w:rsidRPr="00DB7239" w:rsidRDefault="006F7C05" w:rsidP="006F7C05">
            <w:pPr>
              <w:spacing w:after="0"/>
              <w:rPr>
                <w:ins w:id="475" w:author="Per Lindell" w:date="2023-07-31T16:22:00Z"/>
                <w:rFonts w:ascii="Arial" w:hAnsi="Arial" w:cs="Arial"/>
                <w:color w:val="000000"/>
                <w:sz w:val="16"/>
                <w:szCs w:val="16"/>
              </w:rPr>
            </w:pPr>
            <w:ins w:id="476"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589BB6EB" w14:textId="756CE958" w:rsidR="006F7C05" w:rsidRPr="00DB7239" w:rsidRDefault="006F7C05" w:rsidP="006F7C05">
            <w:pPr>
              <w:spacing w:after="0"/>
              <w:jc w:val="center"/>
              <w:rPr>
                <w:ins w:id="477" w:author="Per Lindell" w:date="2023-07-31T16:22:00Z"/>
                <w:rFonts w:ascii="Arial" w:hAnsi="Arial" w:cs="Arial"/>
                <w:color w:val="000000"/>
                <w:sz w:val="16"/>
                <w:szCs w:val="16"/>
              </w:rPr>
            </w:pPr>
            <w:ins w:id="478" w:author="Per Lindell" w:date="2023-08-01T09:56:00Z">
              <w:r w:rsidRPr="006F7C05">
                <w:rPr>
                  <w:rFonts w:ascii="Arial" w:hAnsi="Arial" w:cs="Arial"/>
                  <w:color w:val="000000"/>
                  <w:sz w:val="16"/>
                  <w:szCs w:val="16"/>
                </w:rPr>
                <w:t>|2*fx_low + 3*fy_low|</w:t>
              </w:r>
            </w:ins>
          </w:p>
        </w:tc>
        <w:tc>
          <w:tcPr>
            <w:tcW w:w="1985" w:type="dxa"/>
            <w:shd w:val="clear" w:color="000000" w:fill="F2F2F2"/>
            <w:vAlign w:val="center"/>
            <w:hideMark/>
          </w:tcPr>
          <w:p w14:paraId="68C5399F" w14:textId="61BC9C3A" w:rsidR="006F7C05" w:rsidRPr="00DB7239" w:rsidRDefault="006F7C05" w:rsidP="006F7C05">
            <w:pPr>
              <w:spacing w:after="0"/>
              <w:jc w:val="center"/>
              <w:rPr>
                <w:ins w:id="479" w:author="Per Lindell" w:date="2023-07-31T16:22:00Z"/>
                <w:rFonts w:ascii="Arial" w:hAnsi="Arial" w:cs="Arial"/>
                <w:color w:val="000000"/>
                <w:sz w:val="16"/>
                <w:szCs w:val="16"/>
              </w:rPr>
            </w:pPr>
            <w:ins w:id="480" w:author="Per Lindell" w:date="2023-08-01T09:56:00Z">
              <w:r w:rsidRPr="006F7C05">
                <w:rPr>
                  <w:rFonts w:ascii="Arial" w:hAnsi="Arial" w:cs="Arial"/>
                  <w:color w:val="000000"/>
                  <w:sz w:val="16"/>
                  <w:szCs w:val="16"/>
                </w:rPr>
                <w:t>|2*fx_high + 3*fy_high|</w:t>
              </w:r>
            </w:ins>
          </w:p>
        </w:tc>
        <w:tc>
          <w:tcPr>
            <w:tcW w:w="1842" w:type="dxa"/>
            <w:shd w:val="clear" w:color="000000" w:fill="F2F2F2"/>
            <w:vAlign w:val="center"/>
            <w:hideMark/>
          </w:tcPr>
          <w:p w14:paraId="71408A4F" w14:textId="0805D4B0" w:rsidR="006F7C05" w:rsidRPr="00DB7239" w:rsidRDefault="006F7C05" w:rsidP="006F7C05">
            <w:pPr>
              <w:spacing w:after="0"/>
              <w:jc w:val="center"/>
              <w:rPr>
                <w:ins w:id="481" w:author="Per Lindell" w:date="2023-07-31T16:22:00Z"/>
                <w:rFonts w:ascii="Arial" w:hAnsi="Arial" w:cs="Arial"/>
                <w:color w:val="000000"/>
                <w:sz w:val="16"/>
                <w:szCs w:val="16"/>
              </w:rPr>
            </w:pPr>
            <w:ins w:id="482" w:author="Per Lindell" w:date="2023-08-01T09:56:00Z">
              <w:r w:rsidRPr="006F7C05">
                <w:rPr>
                  <w:rFonts w:ascii="Arial" w:hAnsi="Arial" w:cs="Arial"/>
                  <w:color w:val="000000"/>
                  <w:sz w:val="16"/>
                  <w:szCs w:val="16"/>
                </w:rPr>
                <w:t>|2*fy_low + 3*fx_low|</w:t>
              </w:r>
            </w:ins>
          </w:p>
        </w:tc>
        <w:tc>
          <w:tcPr>
            <w:tcW w:w="1843" w:type="dxa"/>
            <w:shd w:val="clear" w:color="000000" w:fill="F2F2F2"/>
            <w:vAlign w:val="center"/>
            <w:hideMark/>
          </w:tcPr>
          <w:p w14:paraId="5406FB13" w14:textId="09A88129" w:rsidR="006F7C05" w:rsidRPr="00DB7239" w:rsidRDefault="006F7C05" w:rsidP="006F7C05">
            <w:pPr>
              <w:spacing w:after="0"/>
              <w:jc w:val="center"/>
              <w:rPr>
                <w:ins w:id="483" w:author="Per Lindell" w:date="2023-07-31T16:22:00Z"/>
                <w:rFonts w:ascii="Arial" w:hAnsi="Arial" w:cs="Arial"/>
                <w:color w:val="000000"/>
                <w:sz w:val="16"/>
                <w:szCs w:val="16"/>
              </w:rPr>
            </w:pPr>
            <w:ins w:id="484" w:author="Per Lindell" w:date="2023-08-01T09:56:00Z">
              <w:r w:rsidRPr="006F7C05">
                <w:rPr>
                  <w:rFonts w:ascii="Arial" w:hAnsi="Arial" w:cs="Arial"/>
                  <w:color w:val="000000"/>
                  <w:sz w:val="16"/>
                  <w:szCs w:val="16"/>
                </w:rPr>
                <w:t>|2*fy_high + 3*fx_high|</w:t>
              </w:r>
            </w:ins>
          </w:p>
        </w:tc>
      </w:tr>
      <w:tr w:rsidR="006F7C05" w:rsidRPr="00DB7239" w14:paraId="58988397" w14:textId="77777777" w:rsidTr="006F7C05">
        <w:trPr>
          <w:trHeight w:val="270"/>
          <w:ins w:id="485" w:author="Per Lindell" w:date="2023-07-31T16:22:00Z"/>
        </w:trPr>
        <w:tc>
          <w:tcPr>
            <w:tcW w:w="2825" w:type="dxa"/>
            <w:shd w:val="clear" w:color="000000" w:fill="F2F2F2"/>
            <w:vAlign w:val="center"/>
            <w:hideMark/>
          </w:tcPr>
          <w:p w14:paraId="2A638413" w14:textId="77777777" w:rsidR="006F7C05" w:rsidRPr="00DB7239" w:rsidRDefault="006F7C05" w:rsidP="006F7C05">
            <w:pPr>
              <w:spacing w:after="0"/>
              <w:rPr>
                <w:ins w:id="486" w:author="Per Lindell" w:date="2023-07-31T16:22:00Z"/>
                <w:rFonts w:ascii="Arial" w:hAnsi="Arial" w:cs="Arial"/>
                <w:color w:val="000000"/>
                <w:sz w:val="16"/>
                <w:szCs w:val="16"/>
              </w:rPr>
            </w:pPr>
            <w:ins w:id="487"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46CEA5FE" w14:textId="7817F47C" w:rsidR="006F7C05" w:rsidRPr="00DB7239" w:rsidRDefault="006F7C05" w:rsidP="006F7C05">
            <w:pPr>
              <w:spacing w:after="0"/>
              <w:jc w:val="center"/>
              <w:rPr>
                <w:ins w:id="488" w:author="Per Lindell" w:date="2023-07-31T16:22:00Z"/>
                <w:rFonts w:ascii="Arial" w:hAnsi="Arial" w:cs="Arial"/>
                <w:color w:val="000000"/>
                <w:sz w:val="16"/>
                <w:szCs w:val="16"/>
              </w:rPr>
            </w:pPr>
            <w:ins w:id="489" w:author="Per Lindell" w:date="2023-08-01T09:56:00Z">
              <w:r w:rsidRPr="006F7C05">
                <w:rPr>
                  <w:rFonts w:ascii="Arial" w:hAnsi="Arial" w:cs="Arial"/>
                  <w:color w:val="000000"/>
                  <w:sz w:val="16"/>
                  <w:szCs w:val="16"/>
                </w:rPr>
                <w:t>13600</w:t>
              </w:r>
            </w:ins>
          </w:p>
        </w:tc>
        <w:tc>
          <w:tcPr>
            <w:tcW w:w="1985" w:type="dxa"/>
            <w:shd w:val="clear" w:color="000000" w:fill="F2F2F2"/>
            <w:vAlign w:val="center"/>
            <w:hideMark/>
          </w:tcPr>
          <w:p w14:paraId="00C2D9FE" w14:textId="28222625" w:rsidR="006F7C05" w:rsidRPr="00DB7239" w:rsidRDefault="006F7C05" w:rsidP="006F7C05">
            <w:pPr>
              <w:spacing w:after="0"/>
              <w:jc w:val="center"/>
              <w:rPr>
                <w:ins w:id="490" w:author="Per Lindell" w:date="2023-07-31T16:22:00Z"/>
                <w:rFonts w:ascii="Arial" w:hAnsi="Arial" w:cs="Arial"/>
                <w:color w:val="000000"/>
                <w:sz w:val="16"/>
                <w:szCs w:val="16"/>
              </w:rPr>
            </w:pPr>
            <w:ins w:id="491" w:author="Per Lindell" w:date="2023-08-01T09:56:00Z">
              <w:r w:rsidRPr="006F7C05">
                <w:rPr>
                  <w:rFonts w:ascii="Arial" w:hAnsi="Arial" w:cs="Arial"/>
                  <w:color w:val="000000"/>
                  <w:sz w:val="16"/>
                  <w:szCs w:val="16"/>
                </w:rPr>
                <w:t>15230</w:t>
              </w:r>
            </w:ins>
          </w:p>
        </w:tc>
        <w:tc>
          <w:tcPr>
            <w:tcW w:w="1842" w:type="dxa"/>
            <w:shd w:val="clear" w:color="000000" w:fill="F2F2F2"/>
            <w:vAlign w:val="center"/>
            <w:hideMark/>
          </w:tcPr>
          <w:p w14:paraId="4E319B25" w14:textId="3B29EACA" w:rsidR="006F7C05" w:rsidRPr="00DB7239" w:rsidRDefault="006F7C05" w:rsidP="006F7C05">
            <w:pPr>
              <w:spacing w:after="0"/>
              <w:jc w:val="center"/>
              <w:rPr>
                <w:ins w:id="492" w:author="Per Lindell" w:date="2023-07-31T16:22:00Z"/>
                <w:rFonts w:ascii="Arial" w:hAnsi="Arial" w:cs="Arial"/>
                <w:color w:val="000000"/>
                <w:sz w:val="16"/>
                <w:szCs w:val="16"/>
              </w:rPr>
            </w:pPr>
            <w:ins w:id="493" w:author="Per Lindell" w:date="2023-08-01T09:56:00Z">
              <w:r w:rsidRPr="006F7C05">
                <w:rPr>
                  <w:rFonts w:ascii="Arial" w:hAnsi="Arial" w:cs="Arial"/>
                  <w:color w:val="000000"/>
                  <w:sz w:val="16"/>
                  <w:szCs w:val="16"/>
                </w:rPr>
                <w:t>12150</w:t>
              </w:r>
            </w:ins>
          </w:p>
        </w:tc>
        <w:tc>
          <w:tcPr>
            <w:tcW w:w="1843" w:type="dxa"/>
            <w:shd w:val="clear" w:color="000000" w:fill="F2F2F2"/>
            <w:vAlign w:val="center"/>
            <w:hideMark/>
          </w:tcPr>
          <w:p w14:paraId="6019CB48" w14:textId="5D0FAD5A" w:rsidR="006F7C05" w:rsidRPr="00DB7239" w:rsidRDefault="006F7C05" w:rsidP="006F7C05">
            <w:pPr>
              <w:spacing w:after="0"/>
              <w:jc w:val="center"/>
              <w:rPr>
                <w:ins w:id="494" w:author="Per Lindell" w:date="2023-07-31T16:22:00Z"/>
                <w:rFonts w:ascii="Arial" w:hAnsi="Arial" w:cs="Arial"/>
                <w:color w:val="000000"/>
                <w:sz w:val="16"/>
                <w:szCs w:val="16"/>
              </w:rPr>
            </w:pPr>
            <w:ins w:id="495" w:author="Per Lindell" w:date="2023-08-01T09:56:00Z">
              <w:r w:rsidRPr="006F7C05">
                <w:rPr>
                  <w:rFonts w:ascii="Arial" w:hAnsi="Arial" w:cs="Arial"/>
                  <w:color w:val="000000"/>
                  <w:sz w:val="16"/>
                  <w:szCs w:val="16"/>
                </w:rPr>
                <w:t>13345</w:t>
              </w:r>
            </w:ins>
          </w:p>
        </w:tc>
      </w:tr>
    </w:tbl>
    <w:p w14:paraId="6DFD0A0D" w14:textId="77777777" w:rsidR="0058320A" w:rsidRDefault="0058320A" w:rsidP="0058320A">
      <w:pPr>
        <w:rPr>
          <w:ins w:id="496" w:author="Per Lindell" w:date="2023-07-31T16:22:00Z"/>
          <w:rFonts w:asciiTheme="minorHAnsi" w:eastAsiaTheme="minorHAnsi" w:hAnsiTheme="minorHAnsi" w:cstheme="minorBidi"/>
          <w:sz w:val="22"/>
          <w:szCs w:val="22"/>
        </w:rPr>
      </w:pPr>
    </w:p>
    <w:p w14:paraId="4DF9B009" w14:textId="6CB4DC9B" w:rsidR="004752DD" w:rsidRDefault="00D95AD6" w:rsidP="00D95AD6">
      <w:pPr>
        <w:rPr>
          <w:ins w:id="497" w:author="Per Lindell" w:date="2023-07-31T20:34:00Z"/>
          <w:rFonts w:ascii="Arial" w:hAnsi="Arial" w:cs="Arial"/>
        </w:rPr>
      </w:pPr>
      <w:ins w:id="498" w:author="Per Lindell" w:date="2023-07-31T20:11:00Z">
        <w:r w:rsidRPr="005C5431">
          <w:rPr>
            <w:rFonts w:ascii="Arial" w:hAnsi="Arial" w:cs="Arial"/>
          </w:rPr>
          <w:t xml:space="preserve">Based on the table </w:t>
        </w:r>
        <w:r>
          <w:rPr>
            <w:rFonts w:ascii="Arial" w:hAnsi="Arial" w:cs="Arial"/>
          </w:rPr>
          <w:t>5</w:t>
        </w:r>
        <w:r w:rsidRPr="005C5431">
          <w:rPr>
            <w:rFonts w:ascii="Arial" w:hAnsi="Arial" w:cs="Arial"/>
          </w:rPr>
          <w:t xml:space="preserve">.x.2.2-1, </w:t>
        </w:r>
        <w:r>
          <w:rPr>
            <w:rFonts w:ascii="Arial" w:hAnsi="Arial" w:cs="Arial"/>
          </w:rPr>
          <w:t xml:space="preserve">there are possible </w:t>
        </w:r>
      </w:ins>
      <w:ins w:id="499" w:author="Per Lindell" w:date="2023-08-01T09:53:00Z">
        <w:r w:rsidR="006F7C05">
          <w:rPr>
            <w:rFonts w:ascii="Arial" w:hAnsi="Arial" w:cs="Arial"/>
          </w:rPr>
          <w:t>IMD2</w:t>
        </w:r>
      </w:ins>
      <w:ins w:id="500" w:author="Per Lindell" w:date="2023-08-01T09:54:00Z">
        <w:r w:rsidR="006F7C05">
          <w:rPr>
            <w:rFonts w:ascii="Arial" w:hAnsi="Arial" w:cs="Arial"/>
          </w:rPr>
          <w:t>, IMD4</w:t>
        </w:r>
      </w:ins>
      <w:ins w:id="501" w:author="Per Lindell" w:date="2023-08-01T09:53:00Z">
        <w:r w:rsidR="006F7C05">
          <w:rPr>
            <w:rFonts w:ascii="Arial" w:hAnsi="Arial" w:cs="Arial"/>
          </w:rPr>
          <w:t xml:space="preserve"> and</w:t>
        </w:r>
      </w:ins>
      <w:ins w:id="502" w:author="Per Lindell" w:date="2023-08-01T09:54:00Z">
        <w:r w:rsidR="006F7C05">
          <w:rPr>
            <w:rFonts w:ascii="Arial" w:hAnsi="Arial" w:cs="Arial"/>
          </w:rPr>
          <w:t xml:space="preserve"> </w:t>
        </w:r>
      </w:ins>
      <w:ins w:id="503" w:author="Per Lindell" w:date="2023-07-31T20:11:00Z">
        <w:r>
          <w:rPr>
            <w:rFonts w:ascii="Arial" w:hAnsi="Arial" w:cs="Arial"/>
          </w:rPr>
          <w:t>IMD</w:t>
        </w:r>
      </w:ins>
      <w:ins w:id="504" w:author="Per Lindell" w:date="2023-08-01T09:54:00Z">
        <w:r w:rsidR="006F7C05">
          <w:rPr>
            <w:rFonts w:ascii="Arial" w:hAnsi="Arial" w:cs="Arial"/>
          </w:rPr>
          <w:t>5</w:t>
        </w:r>
      </w:ins>
      <w:ins w:id="505" w:author="Per Lindell" w:date="2023-07-31T20:11:00Z">
        <w:r>
          <w:rPr>
            <w:rFonts w:ascii="Arial" w:hAnsi="Arial" w:cs="Arial"/>
          </w:rPr>
          <w:t xml:space="preserve"> interference issues into band </w:t>
        </w:r>
      </w:ins>
      <w:ins w:id="506" w:author="Per Lindell" w:date="2023-08-01T09:54:00Z">
        <w:r w:rsidR="006F7C05">
          <w:rPr>
            <w:rFonts w:ascii="Arial" w:hAnsi="Arial" w:cs="Arial"/>
          </w:rPr>
          <w:t>n2</w:t>
        </w:r>
      </w:ins>
      <w:ins w:id="507" w:author="Per Lindell" w:date="2023-07-31T20:11:00Z">
        <w:r>
          <w:rPr>
            <w:rFonts w:ascii="Arial" w:hAnsi="Arial" w:cs="Arial"/>
          </w:rPr>
          <w:t>5.</w:t>
        </w:r>
      </w:ins>
    </w:p>
    <w:p w14:paraId="0A6F3768" w14:textId="57FD29B2" w:rsidR="00D95AD6" w:rsidRDefault="00CE2571" w:rsidP="00D95AD6">
      <w:pPr>
        <w:rPr>
          <w:ins w:id="508" w:author="Per Lindell" w:date="2023-08-01T09:51:00Z"/>
          <w:rFonts w:ascii="Arial" w:hAnsi="Arial" w:cs="Arial"/>
        </w:rPr>
      </w:pPr>
      <w:ins w:id="509" w:author="Per Lindell" w:date="2023-08-01T10:02:00Z">
        <w:r>
          <w:rPr>
            <w:rFonts w:ascii="Arial" w:hAnsi="Arial" w:cs="Arial"/>
          </w:rPr>
          <w:t xml:space="preserve">IMD2 </w:t>
        </w:r>
      </w:ins>
      <w:ins w:id="510" w:author="Per Lindell" w:date="2023-07-31T20:23:00Z">
        <w:r w:rsidR="00D00625">
          <w:rPr>
            <w:rFonts w:ascii="Arial" w:hAnsi="Arial" w:cs="Arial"/>
          </w:rPr>
          <w:t xml:space="preserve">MSD is already defined in </w:t>
        </w:r>
        <w:r w:rsidR="00D00625" w:rsidRPr="00D00625">
          <w:rPr>
            <w:rFonts w:ascii="Arial" w:hAnsi="Arial" w:cs="Arial"/>
          </w:rPr>
          <w:t>Table 7.3A.5-1 of TS 38.101-1.</w:t>
        </w:r>
      </w:ins>
    </w:p>
    <w:p w14:paraId="5B56FDDC" w14:textId="77777777" w:rsidR="008F4801" w:rsidRPr="005C5431" w:rsidRDefault="008F4801" w:rsidP="00D95AD6">
      <w:pPr>
        <w:rPr>
          <w:ins w:id="511" w:author="Per Lindell" w:date="2023-07-31T20:11:00Z"/>
          <w:rFonts w:ascii="Arial" w:hAnsi="Arial" w:cs="Arial"/>
        </w:rPr>
      </w:pPr>
    </w:p>
    <w:p w14:paraId="4F3FAF65" w14:textId="77777777" w:rsidR="0058320A" w:rsidRPr="00071667" w:rsidRDefault="0058320A" w:rsidP="0058320A">
      <w:pPr>
        <w:pStyle w:val="Guidance"/>
        <w:rPr>
          <w:ins w:id="512" w:author="Per Lindell" w:date="2023-07-31T16:22:00Z"/>
          <w:rFonts w:ascii="Arial" w:eastAsia="Times New Roman" w:hAnsi="Arial" w:cs="Arial"/>
          <w:i w:val="0"/>
          <w:color w:val="auto"/>
          <w:lang w:eastAsia="en-GB"/>
        </w:rPr>
      </w:pPr>
      <w:ins w:id="513" w:author="Per Lindell" w:date="2023-07-31T16:22:00Z">
        <w:r w:rsidRPr="00071667">
          <w:rPr>
            <w:rFonts w:ascii="Arial" w:eastAsia="Times New Roman" w:hAnsi="Arial" w:cs="Arial"/>
            <w:i w:val="0"/>
            <w:color w:val="auto"/>
            <w:lang w:eastAsia="en-GB"/>
          </w:rPr>
          <w:t>Table 5.x.2.2-</w:t>
        </w:r>
        <w:r>
          <w:rPr>
            <w:rFonts w:ascii="Arial" w:eastAsia="Times New Roman" w:hAnsi="Arial" w:cs="Arial"/>
            <w:i w:val="0"/>
            <w:color w:val="auto"/>
            <w:lang w:eastAsia="en-GB"/>
          </w:rPr>
          <w:t>3</w:t>
        </w:r>
        <w:r w:rsidRPr="00071667">
          <w:rPr>
            <w:rFonts w:ascii="Arial" w:eastAsia="Times New Roman" w:hAnsi="Arial" w:cs="Arial"/>
            <w:i w:val="0"/>
            <w:color w:val="auto"/>
            <w:lang w:eastAsia="en-GB"/>
          </w:rPr>
          <w:t xml:space="preserve"> gives </w:t>
        </w:r>
        <w:r>
          <w:rPr>
            <w:rFonts w:ascii="Arial" w:eastAsia="Times New Roman" w:hAnsi="Arial" w:cs="Arial"/>
            <w:i w:val="0"/>
            <w:color w:val="auto"/>
            <w:lang w:eastAsia="en-GB"/>
          </w:rPr>
          <w:t xml:space="preserve">a non-contiguous uplink </w:t>
        </w:r>
        <w:r w:rsidRPr="00071667">
          <w:rPr>
            <w:rFonts w:ascii="Arial" w:eastAsia="Times New Roman" w:hAnsi="Arial" w:cs="Arial"/>
            <w:i w:val="0"/>
            <w:color w:val="auto"/>
            <w:lang w:eastAsia="en-GB"/>
          </w:rPr>
          <w:t>IMD interference analysis</w:t>
        </w:r>
      </w:ins>
    </w:p>
    <w:p w14:paraId="59388F61" w14:textId="77777777" w:rsidR="0058320A" w:rsidRPr="0024785A" w:rsidRDefault="0058320A" w:rsidP="0058320A">
      <w:pPr>
        <w:keepNext/>
        <w:keepLines/>
        <w:spacing w:before="240" w:after="120"/>
        <w:jc w:val="center"/>
        <w:rPr>
          <w:ins w:id="514" w:author="Per Lindell" w:date="2023-07-31T16:22:00Z"/>
          <w:rFonts w:ascii="Arial" w:hAnsi="Arial" w:cs="Arial"/>
          <w:b/>
          <w:lang w:val="en-US"/>
        </w:rPr>
      </w:pPr>
      <w:ins w:id="515" w:author="Per Lindell" w:date="2023-07-31T16:22:00Z">
        <w:r w:rsidRPr="0024785A">
          <w:rPr>
            <w:rFonts w:ascii="Arial" w:hAnsi="Arial" w:cs="Arial"/>
            <w:b/>
            <w:lang w:val="en-US"/>
          </w:rPr>
          <w:t xml:space="preserve">Table </w:t>
        </w:r>
        <w:r w:rsidRPr="0024785A">
          <w:rPr>
            <w:rFonts w:ascii="Arial" w:hAnsi="Arial" w:cs="Arial"/>
            <w:b/>
            <w:lang w:val="en-US" w:eastAsia="zh-CN"/>
          </w:rPr>
          <w:t>5.x.2</w:t>
        </w:r>
        <w:r w:rsidRPr="0024785A">
          <w:rPr>
            <w:rFonts w:ascii="Arial" w:hAnsi="Arial" w:cs="Arial"/>
            <w:b/>
            <w:lang w:val="en-US"/>
          </w:rPr>
          <w:t>.</w:t>
        </w:r>
        <w:r w:rsidRPr="0024785A">
          <w:rPr>
            <w:rFonts w:ascii="Arial" w:hAnsi="Arial" w:cs="Arial"/>
            <w:b/>
            <w:lang w:val="en-US" w:eastAsia="zh-CN"/>
          </w:rPr>
          <w:t>2</w:t>
        </w:r>
        <w:r w:rsidRPr="0024785A">
          <w:rPr>
            <w:rFonts w:ascii="Arial" w:hAnsi="Arial" w:cs="Arial"/>
            <w:b/>
            <w:lang w:val="en-US"/>
          </w:rPr>
          <w:t>-</w:t>
        </w:r>
        <w:r>
          <w:rPr>
            <w:rFonts w:ascii="Arial" w:hAnsi="Arial" w:cs="Arial"/>
            <w:b/>
            <w:lang w:val="en-US"/>
          </w:rPr>
          <w:t>3</w:t>
        </w:r>
        <w:r w:rsidRPr="0024785A">
          <w:rPr>
            <w:rFonts w:ascii="Arial" w:hAnsi="Arial" w:cs="Arial"/>
            <w:b/>
            <w:lang w:val="en-US"/>
          </w:rPr>
          <w:t xml:space="preserve">: </w:t>
        </w:r>
        <w:r>
          <w:rPr>
            <w:rFonts w:ascii="Arial" w:hAnsi="Arial" w:cs="Arial"/>
            <w:b/>
            <w:lang w:val="en-US"/>
          </w:rPr>
          <w:t xml:space="preserve">Non-contiguous uplink </w:t>
        </w:r>
        <w:r>
          <w:rPr>
            <w:rFonts w:ascii="Arial" w:hAnsi="Arial" w:cs="Arial"/>
            <w:b/>
            <w:lang w:eastAsia="zh-CN"/>
          </w:rPr>
          <w:t>IMD analysis</w:t>
        </w:r>
      </w:ins>
    </w:p>
    <w:tbl>
      <w:tblPr>
        <w:tblW w:w="5000" w:type="pct"/>
        <w:tblLook w:val="04A0" w:firstRow="1" w:lastRow="0" w:firstColumn="1" w:lastColumn="0" w:noHBand="0" w:noVBand="1"/>
      </w:tblPr>
      <w:tblGrid>
        <w:gridCol w:w="1605"/>
        <w:gridCol w:w="1493"/>
        <w:gridCol w:w="1545"/>
        <w:gridCol w:w="1230"/>
        <w:gridCol w:w="1282"/>
        <w:gridCol w:w="1208"/>
        <w:gridCol w:w="1258"/>
      </w:tblGrid>
      <w:tr w:rsidR="0058320A" w:rsidRPr="00071667" w14:paraId="74924D8F" w14:textId="77777777" w:rsidTr="009C7BA7">
        <w:trPr>
          <w:trHeight w:val="270"/>
          <w:ins w:id="516" w:author="Per Lindell" w:date="2023-07-31T16:22:00Z"/>
        </w:trPr>
        <w:tc>
          <w:tcPr>
            <w:tcW w:w="834" w:type="pct"/>
            <w:tcBorders>
              <w:top w:val="single" w:sz="8" w:space="0" w:color="auto"/>
              <w:left w:val="single" w:sz="8" w:space="0" w:color="auto"/>
              <w:bottom w:val="single" w:sz="4" w:space="0" w:color="auto"/>
              <w:right w:val="single" w:sz="8" w:space="0" w:color="auto"/>
            </w:tcBorders>
            <w:shd w:val="clear" w:color="auto" w:fill="auto"/>
            <w:noWrap/>
            <w:hideMark/>
          </w:tcPr>
          <w:p w14:paraId="69E16656" w14:textId="77777777" w:rsidR="0058320A" w:rsidRPr="00A17839" w:rsidRDefault="0058320A" w:rsidP="009C7BA7">
            <w:pPr>
              <w:spacing w:after="0"/>
              <w:jc w:val="center"/>
              <w:rPr>
                <w:ins w:id="517" w:author="Per Lindell" w:date="2023-07-31T16:22:00Z"/>
                <w:rFonts w:ascii="Arial" w:hAnsi="Arial" w:cs="Arial"/>
                <w:color w:val="000000"/>
                <w:sz w:val="16"/>
                <w:szCs w:val="16"/>
              </w:rPr>
            </w:pPr>
            <w:ins w:id="518" w:author="Per Lindell" w:date="2023-07-31T16:22:00Z">
              <w:r w:rsidRPr="00A17839">
                <w:rPr>
                  <w:rFonts w:ascii="Arial" w:hAnsi="Arial" w:cs="Arial"/>
                  <w:sz w:val="16"/>
                  <w:szCs w:val="16"/>
                </w:rPr>
                <w:t>CC location</w:t>
              </w:r>
            </w:ins>
          </w:p>
        </w:tc>
        <w:tc>
          <w:tcPr>
            <w:tcW w:w="776" w:type="pct"/>
            <w:tcBorders>
              <w:top w:val="single" w:sz="8" w:space="0" w:color="auto"/>
              <w:left w:val="nil"/>
              <w:bottom w:val="single" w:sz="4" w:space="0" w:color="auto"/>
              <w:right w:val="single" w:sz="4" w:space="0" w:color="auto"/>
            </w:tcBorders>
            <w:shd w:val="clear" w:color="auto" w:fill="auto"/>
            <w:noWrap/>
            <w:hideMark/>
          </w:tcPr>
          <w:p w14:paraId="071FD2E1" w14:textId="77777777" w:rsidR="0058320A" w:rsidRPr="00A17839" w:rsidRDefault="0058320A" w:rsidP="009C7BA7">
            <w:pPr>
              <w:spacing w:after="0"/>
              <w:jc w:val="center"/>
              <w:rPr>
                <w:ins w:id="519" w:author="Per Lindell" w:date="2023-07-31T16:22:00Z"/>
                <w:rFonts w:ascii="Arial" w:hAnsi="Arial" w:cs="Arial"/>
                <w:color w:val="000000"/>
                <w:sz w:val="16"/>
                <w:szCs w:val="16"/>
              </w:rPr>
            </w:pPr>
            <w:ins w:id="520" w:author="Per Lindell" w:date="2023-07-31T16:22:00Z">
              <w:r w:rsidRPr="00A17839">
                <w:rPr>
                  <w:rFonts w:ascii="Arial" w:hAnsi="Arial" w:cs="Arial"/>
                  <w:sz w:val="16"/>
                  <w:szCs w:val="16"/>
                </w:rPr>
                <w:t>fU1L</w:t>
              </w:r>
            </w:ins>
          </w:p>
        </w:tc>
        <w:tc>
          <w:tcPr>
            <w:tcW w:w="803" w:type="pct"/>
            <w:tcBorders>
              <w:top w:val="single" w:sz="8" w:space="0" w:color="auto"/>
              <w:left w:val="nil"/>
              <w:bottom w:val="single" w:sz="4" w:space="0" w:color="auto"/>
              <w:right w:val="single" w:sz="4" w:space="0" w:color="auto"/>
            </w:tcBorders>
            <w:shd w:val="clear" w:color="auto" w:fill="auto"/>
            <w:noWrap/>
            <w:hideMark/>
          </w:tcPr>
          <w:p w14:paraId="6AE9A8D9" w14:textId="77777777" w:rsidR="0058320A" w:rsidRPr="00A17839" w:rsidRDefault="0058320A" w:rsidP="009C7BA7">
            <w:pPr>
              <w:spacing w:after="0"/>
              <w:jc w:val="center"/>
              <w:rPr>
                <w:ins w:id="521" w:author="Per Lindell" w:date="2023-07-31T16:22:00Z"/>
                <w:rFonts w:ascii="Arial" w:hAnsi="Arial" w:cs="Arial"/>
                <w:color w:val="000000"/>
                <w:sz w:val="16"/>
                <w:szCs w:val="16"/>
              </w:rPr>
            </w:pPr>
            <w:ins w:id="522" w:author="Per Lindell" w:date="2023-07-31T16:22:00Z">
              <w:r w:rsidRPr="00A17839">
                <w:rPr>
                  <w:rFonts w:ascii="Arial" w:hAnsi="Arial" w:cs="Arial"/>
                  <w:sz w:val="16"/>
                  <w:szCs w:val="16"/>
                </w:rPr>
                <w:t>fU2L</w:t>
              </w:r>
            </w:ins>
          </w:p>
        </w:tc>
        <w:tc>
          <w:tcPr>
            <w:tcW w:w="639" w:type="pct"/>
            <w:tcBorders>
              <w:top w:val="single" w:sz="8" w:space="0" w:color="auto"/>
              <w:left w:val="nil"/>
              <w:bottom w:val="single" w:sz="4" w:space="0" w:color="auto"/>
              <w:right w:val="single" w:sz="4" w:space="0" w:color="auto"/>
            </w:tcBorders>
            <w:shd w:val="clear" w:color="auto" w:fill="auto"/>
            <w:noWrap/>
            <w:hideMark/>
          </w:tcPr>
          <w:p w14:paraId="20FF85FE" w14:textId="77777777" w:rsidR="0058320A" w:rsidRPr="00A17839" w:rsidRDefault="0058320A" w:rsidP="009C7BA7">
            <w:pPr>
              <w:spacing w:after="0"/>
              <w:jc w:val="center"/>
              <w:rPr>
                <w:ins w:id="523" w:author="Per Lindell" w:date="2023-07-31T16:22:00Z"/>
                <w:rFonts w:ascii="Arial" w:hAnsi="Arial" w:cs="Arial"/>
                <w:color w:val="000000"/>
                <w:sz w:val="16"/>
                <w:szCs w:val="16"/>
              </w:rPr>
            </w:pPr>
            <w:ins w:id="524" w:author="Per Lindell" w:date="2023-07-31T16:22:00Z">
              <w:r w:rsidRPr="00A17839">
                <w:rPr>
                  <w:rFonts w:ascii="Arial" w:hAnsi="Arial" w:cs="Arial"/>
                  <w:sz w:val="16"/>
                  <w:szCs w:val="16"/>
                </w:rPr>
                <w:t>fU3L</w:t>
              </w:r>
            </w:ins>
          </w:p>
        </w:tc>
        <w:tc>
          <w:tcPr>
            <w:tcW w:w="666" w:type="pct"/>
            <w:tcBorders>
              <w:top w:val="single" w:sz="8" w:space="0" w:color="auto"/>
              <w:left w:val="nil"/>
              <w:bottom w:val="single" w:sz="4" w:space="0" w:color="auto"/>
              <w:right w:val="single" w:sz="4" w:space="0" w:color="auto"/>
            </w:tcBorders>
            <w:shd w:val="clear" w:color="auto" w:fill="auto"/>
            <w:noWrap/>
            <w:hideMark/>
          </w:tcPr>
          <w:p w14:paraId="05C4302D" w14:textId="77777777" w:rsidR="0058320A" w:rsidRPr="00A17839" w:rsidRDefault="0058320A" w:rsidP="009C7BA7">
            <w:pPr>
              <w:spacing w:after="0"/>
              <w:jc w:val="center"/>
              <w:rPr>
                <w:ins w:id="525" w:author="Per Lindell" w:date="2023-07-31T16:22:00Z"/>
                <w:rFonts w:ascii="Arial" w:hAnsi="Arial" w:cs="Arial"/>
                <w:color w:val="000000"/>
                <w:sz w:val="16"/>
                <w:szCs w:val="16"/>
              </w:rPr>
            </w:pPr>
            <w:ins w:id="526" w:author="Per Lindell" w:date="2023-07-31T16:22:00Z">
              <w:r w:rsidRPr="00A17839">
                <w:rPr>
                  <w:rFonts w:ascii="Arial" w:hAnsi="Arial" w:cs="Arial"/>
                  <w:sz w:val="16"/>
                  <w:szCs w:val="16"/>
                </w:rPr>
                <w:t>fU1H</w:t>
              </w:r>
            </w:ins>
          </w:p>
        </w:tc>
        <w:tc>
          <w:tcPr>
            <w:tcW w:w="628" w:type="pct"/>
            <w:tcBorders>
              <w:top w:val="single" w:sz="8" w:space="0" w:color="auto"/>
              <w:left w:val="nil"/>
              <w:bottom w:val="single" w:sz="4" w:space="0" w:color="auto"/>
              <w:right w:val="single" w:sz="4" w:space="0" w:color="auto"/>
            </w:tcBorders>
            <w:shd w:val="clear" w:color="auto" w:fill="auto"/>
            <w:noWrap/>
            <w:hideMark/>
          </w:tcPr>
          <w:p w14:paraId="5278EC16" w14:textId="77777777" w:rsidR="0058320A" w:rsidRPr="00A17839" w:rsidRDefault="0058320A" w:rsidP="009C7BA7">
            <w:pPr>
              <w:spacing w:after="0"/>
              <w:jc w:val="center"/>
              <w:rPr>
                <w:ins w:id="527" w:author="Per Lindell" w:date="2023-07-31T16:22:00Z"/>
                <w:rFonts w:ascii="Arial" w:hAnsi="Arial" w:cs="Arial"/>
                <w:color w:val="000000"/>
                <w:sz w:val="16"/>
                <w:szCs w:val="16"/>
              </w:rPr>
            </w:pPr>
            <w:ins w:id="528" w:author="Per Lindell" w:date="2023-07-31T16:22:00Z">
              <w:r w:rsidRPr="00A17839">
                <w:rPr>
                  <w:rFonts w:ascii="Arial" w:hAnsi="Arial" w:cs="Arial"/>
                  <w:sz w:val="16"/>
                  <w:szCs w:val="16"/>
                </w:rPr>
                <w:t>fU2H</w:t>
              </w:r>
            </w:ins>
          </w:p>
        </w:tc>
        <w:tc>
          <w:tcPr>
            <w:tcW w:w="655" w:type="pct"/>
            <w:tcBorders>
              <w:top w:val="single" w:sz="8" w:space="0" w:color="auto"/>
              <w:left w:val="nil"/>
              <w:bottom w:val="single" w:sz="4" w:space="0" w:color="auto"/>
              <w:right w:val="single" w:sz="8" w:space="0" w:color="auto"/>
            </w:tcBorders>
            <w:shd w:val="clear" w:color="auto" w:fill="auto"/>
            <w:noWrap/>
            <w:hideMark/>
          </w:tcPr>
          <w:p w14:paraId="0405FB9C" w14:textId="77777777" w:rsidR="0058320A" w:rsidRPr="00A17839" w:rsidRDefault="0058320A" w:rsidP="009C7BA7">
            <w:pPr>
              <w:spacing w:after="0"/>
              <w:jc w:val="center"/>
              <w:rPr>
                <w:ins w:id="529" w:author="Per Lindell" w:date="2023-07-31T16:22:00Z"/>
                <w:rFonts w:ascii="Arial" w:hAnsi="Arial" w:cs="Arial"/>
                <w:color w:val="000000"/>
                <w:sz w:val="16"/>
                <w:szCs w:val="16"/>
              </w:rPr>
            </w:pPr>
            <w:ins w:id="530" w:author="Per Lindell" w:date="2023-07-31T16:22:00Z">
              <w:r w:rsidRPr="00A17839">
                <w:rPr>
                  <w:rFonts w:ascii="Arial" w:hAnsi="Arial" w:cs="Arial"/>
                  <w:sz w:val="16"/>
                  <w:szCs w:val="16"/>
                </w:rPr>
                <w:t>fU3H</w:t>
              </w:r>
            </w:ins>
          </w:p>
        </w:tc>
      </w:tr>
      <w:tr w:rsidR="0058320A" w:rsidRPr="00071667" w14:paraId="4E6A9560" w14:textId="77777777" w:rsidTr="009C7BA7">
        <w:trPr>
          <w:trHeight w:val="270"/>
          <w:ins w:id="531"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2BB66880" w14:textId="77777777" w:rsidR="0058320A" w:rsidRPr="00A17839" w:rsidRDefault="0058320A" w:rsidP="009C7BA7">
            <w:pPr>
              <w:spacing w:after="0"/>
              <w:jc w:val="center"/>
              <w:rPr>
                <w:ins w:id="532" w:author="Per Lindell" w:date="2023-07-31T16:22:00Z"/>
                <w:rFonts w:ascii="Arial" w:hAnsi="Arial" w:cs="Arial"/>
                <w:color w:val="000000"/>
                <w:sz w:val="16"/>
                <w:szCs w:val="16"/>
              </w:rPr>
            </w:pPr>
            <w:ins w:id="533" w:author="Per Lindell" w:date="2023-07-31T16:22:00Z">
              <w:r w:rsidRPr="00A17839">
                <w:rPr>
                  <w:rFonts w:ascii="Arial" w:hAnsi="Arial" w:cs="Arial"/>
                  <w:sz w:val="16"/>
                  <w:szCs w:val="16"/>
                </w:rPr>
                <w:t>Frequency</w:t>
              </w:r>
            </w:ins>
          </w:p>
        </w:tc>
        <w:tc>
          <w:tcPr>
            <w:tcW w:w="776" w:type="pct"/>
            <w:tcBorders>
              <w:top w:val="nil"/>
              <w:left w:val="nil"/>
              <w:bottom w:val="single" w:sz="8" w:space="0" w:color="auto"/>
              <w:right w:val="single" w:sz="4" w:space="0" w:color="auto"/>
            </w:tcBorders>
            <w:shd w:val="clear" w:color="auto" w:fill="auto"/>
            <w:noWrap/>
            <w:vAlign w:val="bottom"/>
            <w:hideMark/>
          </w:tcPr>
          <w:p w14:paraId="0FD3D297" w14:textId="77777777" w:rsidR="0058320A" w:rsidRPr="00A17839" w:rsidRDefault="0058320A" w:rsidP="009C7BA7">
            <w:pPr>
              <w:spacing w:after="0"/>
              <w:jc w:val="center"/>
              <w:rPr>
                <w:ins w:id="534" w:author="Per Lindell" w:date="2023-07-31T16:22:00Z"/>
                <w:rFonts w:ascii="Arial" w:hAnsi="Arial" w:cs="Arial"/>
                <w:color w:val="000000"/>
                <w:sz w:val="16"/>
                <w:szCs w:val="16"/>
              </w:rPr>
            </w:pPr>
            <w:ins w:id="535" w:author="Per Lindell" w:date="2023-07-31T16:22:00Z">
              <w:r>
                <w:rPr>
                  <w:rFonts w:ascii="Calibri" w:hAnsi="Calibri" w:cs="Calibri"/>
                  <w:color w:val="000000"/>
                  <w:sz w:val="16"/>
                  <w:szCs w:val="16"/>
                </w:rPr>
                <w:t>3300</w:t>
              </w:r>
            </w:ins>
          </w:p>
        </w:tc>
        <w:tc>
          <w:tcPr>
            <w:tcW w:w="803" w:type="pct"/>
            <w:tcBorders>
              <w:top w:val="nil"/>
              <w:left w:val="nil"/>
              <w:bottom w:val="single" w:sz="8" w:space="0" w:color="auto"/>
              <w:right w:val="single" w:sz="4" w:space="0" w:color="auto"/>
            </w:tcBorders>
            <w:shd w:val="clear" w:color="auto" w:fill="auto"/>
            <w:noWrap/>
            <w:vAlign w:val="bottom"/>
            <w:hideMark/>
          </w:tcPr>
          <w:p w14:paraId="4C42A766" w14:textId="77777777" w:rsidR="0058320A" w:rsidRPr="00A17839" w:rsidRDefault="0058320A" w:rsidP="009C7BA7">
            <w:pPr>
              <w:spacing w:after="0"/>
              <w:jc w:val="center"/>
              <w:rPr>
                <w:ins w:id="536" w:author="Per Lindell" w:date="2023-07-31T16:22:00Z"/>
                <w:rFonts w:ascii="Arial" w:hAnsi="Arial" w:cs="Arial"/>
                <w:color w:val="000000"/>
                <w:sz w:val="16"/>
                <w:szCs w:val="16"/>
              </w:rPr>
            </w:pPr>
            <w:ins w:id="537" w:author="Per Lindell" w:date="2023-07-31T16:22:00Z">
              <w:r>
                <w:rPr>
                  <w:rFonts w:ascii="Calibri" w:hAnsi="Calibri" w:cs="Calibri"/>
                  <w:color w:val="000000"/>
                  <w:sz w:val="16"/>
                  <w:szCs w:val="16"/>
                </w:rPr>
                <w:t>3320</w:t>
              </w:r>
            </w:ins>
          </w:p>
        </w:tc>
        <w:tc>
          <w:tcPr>
            <w:tcW w:w="639" w:type="pct"/>
            <w:tcBorders>
              <w:top w:val="nil"/>
              <w:left w:val="nil"/>
              <w:bottom w:val="single" w:sz="8" w:space="0" w:color="auto"/>
              <w:right w:val="single" w:sz="4" w:space="0" w:color="auto"/>
            </w:tcBorders>
            <w:shd w:val="clear" w:color="auto" w:fill="auto"/>
            <w:noWrap/>
            <w:vAlign w:val="bottom"/>
            <w:hideMark/>
          </w:tcPr>
          <w:p w14:paraId="341CC4E7" w14:textId="77777777" w:rsidR="0058320A" w:rsidRPr="00A17839" w:rsidRDefault="0058320A" w:rsidP="009C7BA7">
            <w:pPr>
              <w:spacing w:after="0"/>
              <w:jc w:val="center"/>
              <w:rPr>
                <w:ins w:id="538" w:author="Per Lindell" w:date="2023-07-31T16:22:00Z"/>
                <w:rFonts w:ascii="Arial" w:hAnsi="Arial" w:cs="Arial"/>
                <w:color w:val="000000"/>
                <w:sz w:val="16"/>
                <w:szCs w:val="16"/>
              </w:rPr>
            </w:pPr>
            <w:ins w:id="539" w:author="Per Lindell" w:date="2023-07-31T16:22:00Z">
              <w:r>
                <w:rPr>
                  <w:rFonts w:ascii="Calibri" w:hAnsi="Calibri" w:cs="Calibri"/>
                  <w:color w:val="000000"/>
                  <w:sz w:val="16"/>
                  <w:szCs w:val="16"/>
                </w:rPr>
                <w:t>3800</w:t>
              </w:r>
            </w:ins>
          </w:p>
        </w:tc>
        <w:tc>
          <w:tcPr>
            <w:tcW w:w="666" w:type="pct"/>
            <w:tcBorders>
              <w:top w:val="nil"/>
              <w:left w:val="nil"/>
              <w:bottom w:val="single" w:sz="8" w:space="0" w:color="auto"/>
              <w:right w:val="single" w:sz="4" w:space="0" w:color="auto"/>
            </w:tcBorders>
            <w:shd w:val="clear" w:color="auto" w:fill="auto"/>
            <w:noWrap/>
            <w:vAlign w:val="bottom"/>
            <w:hideMark/>
          </w:tcPr>
          <w:p w14:paraId="4EBAAB62" w14:textId="77777777" w:rsidR="0058320A" w:rsidRPr="00A17839" w:rsidRDefault="0058320A" w:rsidP="009C7BA7">
            <w:pPr>
              <w:spacing w:after="0"/>
              <w:jc w:val="center"/>
              <w:rPr>
                <w:ins w:id="540" w:author="Per Lindell" w:date="2023-07-31T16:22:00Z"/>
                <w:rFonts w:ascii="Arial" w:hAnsi="Arial" w:cs="Arial"/>
                <w:color w:val="000000"/>
                <w:sz w:val="16"/>
                <w:szCs w:val="16"/>
              </w:rPr>
            </w:pPr>
            <w:ins w:id="541" w:author="Per Lindell" w:date="2023-07-31T16:22:00Z">
              <w:r>
                <w:rPr>
                  <w:rFonts w:ascii="Calibri" w:hAnsi="Calibri" w:cs="Calibri"/>
                  <w:color w:val="000000"/>
                  <w:sz w:val="16"/>
                  <w:szCs w:val="16"/>
                </w:rPr>
                <w:t>3800</w:t>
              </w:r>
            </w:ins>
          </w:p>
        </w:tc>
        <w:tc>
          <w:tcPr>
            <w:tcW w:w="628" w:type="pct"/>
            <w:tcBorders>
              <w:top w:val="nil"/>
              <w:left w:val="nil"/>
              <w:bottom w:val="single" w:sz="8" w:space="0" w:color="auto"/>
              <w:right w:val="single" w:sz="4" w:space="0" w:color="auto"/>
            </w:tcBorders>
            <w:shd w:val="clear" w:color="auto" w:fill="auto"/>
            <w:noWrap/>
            <w:vAlign w:val="bottom"/>
            <w:hideMark/>
          </w:tcPr>
          <w:p w14:paraId="6A4DA3CB" w14:textId="77777777" w:rsidR="0058320A" w:rsidRPr="00A17839" w:rsidRDefault="0058320A" w:rsidP="009C7BA7">
            <w:pPr>
              <w:spacing w:after="0"/>
              <w:jc w:val="center"/>
              <w:rPr>
                <w:ins w:id="542" w:author="Per Lindell" w:date="2023-07-31T16:22:00Z"/>
                <w:rFonts w:ascii="Arial" w:hAnsi="Arial" w:cs="Arial"/>
                <w:color w:val="000000"/>
                <w:sz w:val="16"/>
                <w:szCs w:val="16"/>
              </w:rPr>
            </w:pPr>
            <w:ins w:id="543" w:author="Per Lindell" w:date="2023-07-31T16:22:00Z">
              <w:r>
                <w:rPr>
                  <w:rFonts w:ascii="Calibri" w:hAnsi="Calibri" w:cs="Calibri"/>
                  <w:color w:val="000000"/>
                  <w:sz w:val="16"/>
                  <w:szCs w:val="16"/>
                </w:rPr>
                <w:t>3780</w:t>
              </w:r>
            </w:ins>
          </w:p>
        </w:tc>
        <w:tc>
          <w:tcPr>
            <w:tcW w:w="655" w:type="pct"/>
            <w:tcBorders>
              <w:top w:val="nil"/>
              <w:left w:val="nil"/>
              <w:bottom w:val="single" w:sz="8" w:space="0" w:color="auto"/>
              <w:right w:val="single" w:sz="8" w:space="0" w:color="auto"/>
            </w:tcBorders>
            <w:shd w:val="clear" w:color="auto" w:fill="auto"/>
            <w:noWrap/>
            <w:vAlign w:val="bottom"/>
            <w:hideMark/>
          </w:tcPr>
          <w:p w14:paraId="3F9190BE" w14:textId="77777777" w:rsidR="0058320A" w:rsidRPr="00A17839" w:rsidRDefault="0058320A" w:rsidP="009C7BA7">
            <w:pPr>
              <w:spacing w:after="0"/>
              <w:jc w:val="center"/>
              <w:rPr>
                <w:ins w:id="544" w:author="Per Lindell" w:date="2023-07-31T16:22:00Z"/>
                <w:rFonts w:ascii="Arial" w:hAnsi="Arial" w:cs="Arial"/>
                <w:color w:val="000000"/>
                <w:sz w:val="16"/>
                <w:szCs w:val="16"/>
              </w:rPr>
            </w:pPr>
            <w:ins w:id="545" w:author="Per Lindell" w:date="2023-07-31T16:22:00Z">
              <w:r>
                <w:rPr>
                  <w:rFonts w:ascii="Calibri" w:hAnsi="Calibri" w:cs="Calibri"/>
                  <w:color w:val="000000"/>
                  <w:sz w:val="16"/>
                  <w:szCs w:val="16"/>
                </w:rPr>
                <w:t>3300</w:t>
              </w:r>
            </w:ins>
          </w:p>
        </w:tc>
      </w:tr>
      <w:tr w:rsidR="0058320A" w:rsidRPr="00071667" w14:paraId="7C556601" w14:textId="77777777" w:rsidTr="009C7BA7">
        <w:trPr>
          <w:trHeight w:val="270"/>
          <w:ins w:id="546"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69F1613C" w14:textId="77777777" w:rsidR="0058320A" w:rsidRPr="00A17839" w:rsidRDefault="0058320A" w:rsidP="009C7BA7">
            <w:pPr>
              <w:spacing w:after="0"/>
              <w:jc w:val="center"/>
              <w:rPr>
                <w:ins w:id="547" w:author="Per Lindell" w:date="2023-07-31T16:22:00Z"/>
                <w:rFonts w:ascii="Arial" w:hAnsi="Arial" w:cs="Arial"/>
                <w:color w:val="000000"/>
                <w:sz w:val="16"/>
                <w:szCs w:val="16"/>
              </w:rPr>
            </w:pPr>
            <w:ins w:id="548" w:author="Per Lindell" w:date="2023-07-31T16:22:00Z">
              <w:r w:rsidRPr="00A17839">
                <w:rPr>
                  <w:rFonts w:ascii="Arial" w:hAnsi="Arial" w:cs="Arial"/>
                  <w:sz w:val="16"/>
                  <w:szCs w:val="16"/>
                </w:rPr>
                <w:lastRenderedPageBreak/>
                <w:t>2nd</w:t>
              </w:r>
            </w:ins>
          </w:p>
        </w:tc>
        <w:tc>
          <w:tcPr>
            <w:tcW w:w="776" w:type="pct"/>
            <w:tcBorders>
              <w:top w:val="nil"/>
              <w:left w:val="nil"/>
              <w:bottom w:val="single" w:sz="4" w:space="0" w:color="auto"/>
              <w:right w:val="single" w:sz="4" w:space="0" w:color="auto"/>
            </w:tcBorders>
            <w:shd w:val="clear" w:color="auto" w:fill="auto"/>
            <w:noWrap/>
            <w:vAlign w:val="bottom"/>
            <w:hideMark/>
          </w:tcPr>
          <w:p w14:paraId="6C2C2112" w14:textId="77777777" w:rsidR="0058320A" w:rsidRPr="00A17839" w:rsidRDefault="0058320A" w:rsidP="009C7BA7">
            <w:pPr>
              <w:spacing w:after="0"/>
              <w:jc w:val="center"/>
              <w:rPr>
                <w:ins w:id="549" w:author="Per Lindell" w:date="2023-07-31T16:22:00Z"/>
                <w:rFonts w:ascii="Arial" w:hAnsi="Arial" w:cs="Arial"/>
                <w:color w:val="000000"/>
                <w:sz w:val="16"/>
                <w:szCs w:val="16"/>
              </w:rPr>
            </w:pPr>
            <w:ins w:id="550" w:author="Per Lindell" w:date="2023-07-31T16:22:00Z">
              <w:r>
                <w:rPr>
                  <w:rFonts w:ascii="Calibri" w:hAnsi="Calibri" w:cs="Calibri"/>
                  <w:color w:val="000000"/>
                  <w:sz w:val="16"/>
                  <w:szCs w:val="16"/>
                </w:rPr>
                <w:t>I fU1L-fU2L I</w:t>
              </w:r>
            </w:ins>
          </w:p>
        </w:tc>
        <w:tc>
          <w:tcPr>
            <w:tcW w:w="803" w:type="pct"/>
            <w:tcBorders>
              <w:top w:val="nil"/>
              <w:left w:val="nil"/>
              <w:bottom w:val="single" w:sz="4" w:space="0" w:color="auto"/>
              <w:right w:val="single" w:sz="4" w:space="0" w:color="auto"/>
            </w:tcBorders>
            <w:shd w:val="clear" w:color="auto" w:fill="auto"/>
            <w:noWrap/>
            <w:vAlign w:val="bottom"/>
            <w:hideMark/>
          </w:tcPr>
          <w:p w14:paraId="73FDAD6A" w14:textId="77777777" w:rsidR="0058320A" w:rsidRPr="00A17839" w:rsidRDefault="0058320A" w:rsidP="009C7BA7">
            <w:pPr>
              <w:spacing w:after="0"/>
              <w:jc w:val="center"/>
              <w:rPr>
                <w:ins w:id="551" w:author="Per Lindell" w:date="2023-07-31T16:22:00Z"/>
                <w:rFonts w:ascii="Arial" w:hAnsi="Arial" w:cs="Arial"/>
                <w:color w:val="000000"/>
                <w:sz w:val="16"/>
                <w:szCs w:val="16"/>
              </w:rPr>
            </w:pPr>
            <w:ins w:id="552" w:author="Per Lindell" w:date="2023-07-31T16:22:00Z">
              <w:r>
                <w:rPr>
                  <w:rFonts w:ascii="Calibri" w:hAnsi="Calibri" w:cs="Calibri"/>
                  <w:color w:val="000000"/>
                  <w:sz w:val="16"/>
                  <w:szCs w:val="16"/>
                </w:rPr>
                <w:t>I fU1L-fU3L I</w:t>
              </w:r>
            </w:ins>
          </w:p>
        </w:tc>
        <w:tc>
          <w:tcPr>
            <w:tcW w:w="639" w:type="pct"/>
            <w:tcBorders>
              <w:top w:val="nil"/>
              <w:left w:val="nil"/>
              <w:bottom w:val="single" w:sz="4" w:space="0" w:color="auto"/>
              <w:right w:val="single" w:sz="4" w:space="0" w:color="auto"/>
            </w:tcBorders>
            <w:shd w:val="clear" w:color="auto" w:fill="auto"/>
            <w:noWrap/>
            <w:vAlign w:val="bottom"/>
            <w:hideMark/>
          </w:tcPr>
          <w:p w14:paraId="65F2C1B4" w14:textId="77777777" w:rsidR="0058320A" w:rsidRPr="00A17839" w:rsidRDefault="0058320A" w:rsidP="009C7BA7">
            <w:pPr>
              <w:spacing w:after="0"/>
              <w:jc w:val="center"/>
              <w:rPr>
                <w:ins w:id="553" w:author="Per Lindell" w:date="2023-07-31T16:22:00Z"/>
                <w:rFonts w:ascii="Arial" w:hAnsi="Arial" w:cs="Arial"/>
                <w:color w:val="000000"/>
                <w:sz w:val="16"/>
                <w:szCs w:val="16"/>
              </w:rPr>
            </w:pPr>
            <w:ins w:id="554" w:author="Per Lindell" w:date="2023-07-31T16:22:00Z">
              <w:r>
                <w:rPr>
                  <w:rFonts w:ascii="Calibri" w:hAnsi="Calibri" w:cs="Calibri"/>
                  <w:color w:val="000000"/>
                  <w:sz w:val="16"/>
                  <w:szCs w:val="16"/>
                </w:rPr>
                <w:t>fU1L + fU2L</w:t>
              </w:r>
            </w:ins>
          </w:p>
        </w:tc>
        <w:tc>
          <w:tcPr>
            <w:tcW w:w="666" w:type="pct"/>
            <w:tcBorders>
              <w:top w:val="nil"/>
              <w:left w:val="nil"/>
              <w:bottom w:val="single" w:sz="4" w:space="0" w:color="auto"/>
              <w:right w:val="single" w:sz="8" w:space="0" w:color="auto"/>
            </w:tcBorders>
            <w:shd w:val="clear" w:color="auto" w:fill="auto"/>
            <w:noWrap/>
            <w:vAlign w:val="bottom"/>
            <w:hideMark/>
          </w:tcPr>
          <w:p w14:paraId="2CFDFC85" w14:textId="77777777" w:rsidR="0058320A" w:rsidRPr="00A17839" w:rsidRDefault="0058320A" w:rsidP="009C7BA7">
            <w:pPr>
              <w:spacing w:after="0"/>
              <w:jc w:val="center"/>
              <w:rPr>
                <w:ins w:id="555" w:author="Per Lindell" w:date="2023-07-31T16:22:00Z"/>
                <w:rFonts w:ascii="Arial" w:hAnsi="Arial" w:cs="Arial"/>
                <w:color w:val="000000"/>
                <w:sz w:val="16"/>
                <w:szCs w:val="16"/>
              </w:rPr>
            </w:pPr>
            <w:ins w:id="556" w:author="Per Lindell" w:date="2023-07-31T16:22:00Z">
              <w:r>
                <w:rPr>
                  <w:rFonts w:ascii="Calibri" w:hAnsi="Calibri" w:cs="Calibri"/>
                  <w:color w:val="000000"/>
                  <w:sz w:val="16"/>
                  <w:szCs w:val="16"/>
                </w:rPr>
                <w:t>fU1H+fU2H</w:t>
              </w:r>
            </w:ins>
          </w:p>
        </w:tc>
        <w:tc>
          <w:tcPr>
            <w:tcW w:w="628" w:type="pct"/>
            <w:tcBorders>
              <w:top w:val="nil"/>
              <w:left w:val="nil"/>
              <w:bottom w:val="nil"/>
              <w:right w:val="nil"/>
            </w:tcBorders>
            <w:shd w:val="clear" w:color="000000" w:fill="D9D9D9"/>
            <w:noWrap/>
            <w:vAlign w:val="bottom"/>
            <w:hideMark/>
          </w:tcPr>
          <w:p w14:paraId="26CD43E6" w14:textId="77777777" w:rsidR="0058320A" w:rsidRPr="00A17839" w:rsidRDefault="0058320A" w:rsidP="009C7BA7">
            <w:pPr>
              <w:spacing w:after="0"/>
              <w:rPr>
                <w:ins w:id="557" w:author="Per Lindell" w:date="2023-07-31T16:22:00Z"/>
                <w:rFonts w:ascii="Arial" w:hAnsi="Arial" w:cs="Arial"/>
                <w:color w:val="000000"/>
                <w:sz w:val="16"/>
                <w:szCs w:val="16"/>
              </w:rPr>
            </w:pPr>
            <w:ins w:id="558" w:author="Per Lindell" w:date="2023-07-31T16:22:00Z">
              <w:r>
                <w:rPr>
                  <w:rFonts w:ascii="Calibri" w:hAnsi="Calibri" w:cs="Calibri"/>
                  <w:color w:val="000000"/>
                  <w:sz w:val="16"/>
                  <w:szCs w:val="16"/>
                </w:rPr>
                <w:t> </w:t>
              </w:r>
            </w:ins>
          </w:p>
        </w:tc>
        <w:tc>
          <w:tcPr>
            <w:tcW w:w="655" w:type="pct"/>
            <w:tcBorders>
              <w:top w:val="nil"/>
              <w:left w:val="nil"/>
              <w:bottom w:val="nil"/>
              <w:right w:val="nil"/>
            </w:tcBorders>
            <w:shd w:val="clear" w:color="000000" w:fill="D9D9D9"/>
            <w:noWrap/>
            <w:vAlign w:val="bottom"/>
            <w:hideMark/>
          </w:tcPr>
          <w:p w14:paraId="2BB29045" w14:textId="77777777" w:rsidR="0058320A" w:rsidRPr="00A17839" w:rsidRDefault="0058320A" w:rsidP="009C7BA7">
            <w:pPr>
              <w:spacing w:after="0"/>
              <w:rPr>
                <w:ins w:id="559" w:author="Per Lindell" w:date="2023-07-31T16:22:00Z"/>
                <w:rFonts w:ascii="Arial" w:hAnsi="Arial" w:cs="Arial"/>
                <w:color w:val="000000"/>
                <w:sz w:val="16"/>
                <w:szCs w:val="16"/>
              </w:rPr>
            </w:pPr>
            <w:ins w:id="560" w:author="Per Lindell" w:date="2023-07-31T16:22:00Z">
              <w:r>
                <w:rPr>
                  <w:rFonts w:ascii="Calibri" w:hAnsi="Calibri" w:cs="Calibri"/>
                  <w:color w:val="000000"/>
                  <w:sz w:val="16"/>
                  <w:szCs w:val="16"/>
                </w:rPr>
                <w:t> </w:t>
              </w:r>
            </w:ins>
          </w:p>
        </w:tc>
      </w:tr>
      <w:tr w:rsidR="0058320A" w:rsidRPr="00071667" w14:paraId="34B7C1DD" w14:textId="77777777" w:rsidTr="009C7BA7">
        <w:trPr>
          <w:trHeight w:val="270"/>
          <w:ins w:id="561"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73372461" w14:textId="77777777" w:rsidR="0058320A" w:rsidRPr="00A17839" w:rsidRDefault="0058320A" w:rsidP="009C7BA7">
            <w:pPr>
              <w:spacing w:after="0"/>
              <w:jc w:val="center"/>
              <w:rPr>
                <w:ins w:id="562" w:author="Per Lindell" w:date="2023-07-31T16:22:00Z"/>
                <w:rFonts w:ascii="Arial" w:hAnsi="Arial" w:cs="Arial"/>
                <w:color w:val="000000"/>
                <w:sz w:val="16"/>
                <w:szCs w:val="16"/>
              </w:rPr>
            </w:pPr>
            <w:ins w:id="563" w:author="Per Lindell" w:date="2023-07-31T16:22:00Z">
              <w:r w:rsidRPr="00A17839">
                <w:rPr>
                  <w:rFonts w:ascii="Arial" w:hAnsi="Arial" w:cs="Arial"/>
                  <w:sz w:val="16"/>
                  <w:szCs w:val="16"/>
                </w:rPr>
                <w:t>Interference ranges</w:t>
              </w:r>
            </w:ins>
          </w:p>
        </w:tc>
        <w:tc>
          <w:tcPr>
            <w:tcW w:w="776" w:type="pct"/>
            <w:tcBorders>
              <w:top w:val="nil"/>
              <w:left w:val="nil"/>
              <w:bottom w:val="single" w:sz="8" w:space="0" w:color="auto"/>
              <w:right w:val="single" w:sz="4" w:space="0" w:color="auto"/>
            </w:tcBorders>
            <w:shd w:val="clear" w:color="auto" w:fill="auto"/>
            <w:noWrap/>
            <w:vAlign w:val="bottom"/>
            <w:hideMark/>
          </w:tcPr>
          <w:p w14:paraId="257B8C5C" w14:textId="77777777" w:rsidR="0058320A" w:rsidRPr="00A17839" w:rsidRDefault="0058320A" w:rsidP="009C7BA7">
            <w:pPr>
              <w:spacing w:after="0"/>
              <w:jc w:val="center"/>
              <w:rPr>
                <w:ins w:id="564" w:author="Per Lindell" w:date="2023-07-31T16:22:00Z"/>
                <w:rFonts w:ascii="Arial" w:hAnsi="Arial" w:cs="Arial"/>
                <w:color w:val="000000"/>
                <w:sz w:val="16"/>
                <w:szCs w:val="16"/>
              </w:rPr>
            </w:pPr>
            <w:ins w:id="565" w:author="Per Lindell" w:date="2023-07-31T16:22:00Z">
              <w:r>
                <w:rPr>
                  <w:rFonts w:ascii="Calibri" w:hAnsi="Calibri" w:cs="Calibri"/>
                  <w:color w:val="000000"/>
                  <w:sz w:val="16"/>
                  <w:szCs w:val="16"/>
                </w:rPr>
                <w:t>20</w:t>
              </w:r>
            </w:ins>
          </w:p>
        </w:tc>
        <w:tc>
          <w:tcPr>
            <w:tcW w:w="803" w:type="pct"/>
            <w:tcBorders>
              <w:top w:val="nil"/>
              <w:left w:val="nil"/>
              <w:bottom w:val="single" w:sz="8" w:space="0" w:color="auto"/>
              <w:right w:val="single" w:sz="4" w:space="0" w:color="auto"/>
            </w:tcBorders>
            <w:shd w:val="clear" w:color="auto" w:fill="auto"/>
            <w:noWrap/>
            <w:vAlign w:val="bottom"/>
            <w:hideMark/>
          </w:tcPr>
          <w:p w14:paraId="0FC4674A" w14:textId="77777777" w:rsidR="0058320A" w:rsidRPr="00A17839" w:rsidRDefault="0058320A" w:rsidP="009C7BA7">
            <w:pPr>
              <w:spacing w:after="0"/>
              <w:jc w:val="center"/>
              <w:rPr>
                <w:ins w:id="566" w:author="Per Lindell" w:date="2023-07-31T16:22:00Z"/>
                <w:rFonts w:ascii="Arial" w:hAnsi="Arial" w:cs="Arial"/>
                <w:color w:val="000000"/>
                <w:sz w:val="16"/>
                <w:szCs w:val="16"/>
              </w:rPr>
            </w:pPr>
            <w:ins w:id="567" w:author="Per Lindell" w:date="2023-07-31T16:22:00Z">
              <w:r>
                <w:rPr>
                  <w:rFonts w:ascii="Calibri" w:hAnsi="Calibri" w:cs="Calibri"/>
                  <w:color w:val="000000"/>
                  <w:sz w:val="16"/>
                  <w:szCs w:val="16"/>
                </w:rPr>
                <w:t>500</w:t>
              </w:r>
            </w:ins>
          </w:p>
        </w:tc>
        <w:tc>
          <w:tcPr>
            <w:tcW w:w="639" w:type="pct"/>
            <w:tcBorders>
              <w:top w:val="nil"/>
              <w:left w:val="nil"/>
              <w:bottom w:val="single" w:sz="8" w:space="0" w:color="auto"/>
              <w:right w:val="single" w:sz="4" w:space="0" w:color="auto"/>
            </w:tcBorders>
            <w:shd w:val="clear" w:color="auto" w:fill="auto"/>
            <w:noWrap/>
            <w:vAlign w:val="bottom"/>
            <w:hideMark/>
          </w:tcPr>
          <w:p w14:paraId="7CBB2865" w14:textId="77777777" w:rsidR="0058320A" w:rsidRPr="00A17839" w:rsidRDefault="0058320A" w:rsidP="009C7BA7">
            <w:pPr>
              <w:spacing w:after="0"/>
              <w:jc w:val="center"/>
              <w:rPr>
                <w:ins w:id="568" w:author="Per Lindell" w:date="2023-07-31T16:22:00Z"/>
                <w:rFonts w:ascii="Arial" w:hAnsi="Arial" w:cs="Arial"/>
                <w:color w:val="000000"/>
                <w:sz w:val="16"/>
                <w:szCs w:val="16"/>
              </w:rPr>
            </w:pPr>
            <w:ins w:id="569" w:author="Per Lindell" w:date="2023-07-31T16:22:00Z">
              <w:r>
                <w:rPr>
                  <w:rFonts w:ascii="Calibri" w:hAnsi="Calibri" w:cs="Calibri"/>
                  <w:color w:val="000000"/>
                  <w:sz w:val="16"/>
                  <w:szCs w:val="16"/>
                </w:rPr>
                <w:t>6620</w:t>
              </w:r>
            </w:ins>
          </w:p>
        </w:tc>
        <w:tc>
          <w:tcPr>
            <w:tcW w:w="666" w:type="pct"/>
            <w:tcBorders>
              <w:top w:val="nil"/>
              <w:left w:val="nil"/>
              <w:bottom w:val="single" w:sz="8" w:space="0" w:color="auto"/>
              <w:right w:val="single" w:sz="8" w:space="0" w:color="auto"/>
            </w:tcBorders>
            <w:shd w:val="clear" w:color="auto" w:fill="auto"/>
            <w:noWrap/>
            <w:vAlign w:val="bottom"/>
            <w:hideMark/>
          </w:tcPr>
          <w:p w14:paraId="33099278" w14:textId="77777777" w:rsidR="0058320A" w:rsidRPr="00A17839" w:rsidRDefault="0058320A" w:rsidP="009C7BA7">
            <w:pPr>
              <w:spacing w:after="0"/>
              <w:jc w:val="center"/>
              <w:rPr>
                <w:ins w:id="570" w:author="Per Lindell" w:date="2023-07-31T16:22:00Z"/>
                <w:rFonts w:ascii="Arial" w:hAnsi="Arial" w:cs="Arial"/>
                <w:color w:val="000000"/>
                <w:sz w:val="16"/>
                <w:szCs w:val="16"/>
              </w:rPr>
            </w:pPr>
            <w:ins w:id="571" w:author="Per Lindell" w:date="2023-07-31T16:22:00Z">
              <w:r>
                <w:rPr>
                  <w:rFonts w:ascii="Calibri" w:hAnsi="Calibri" w:cs="Calibri"/>
                  <w:color w:val="000000"/>
                  <w:sz w:val="16"/>
                  <w:szCs w:val="16"/>
                </w:rPr>
                <w:t>7580</w:t>
              </w:r>
            </w:ins>
          </w:p>
        </w:tc>
        <w:tc>
          <w:tcPr>
            <w:tcW w:w="628" w:type="pct"/>
            <w:tcBorders>
              <w:top w:val="nil"/>
              <w:left w:val="nil"/>
              <w:bottom w:val="nil"/>
              <w:right w:val="nil"/>
            </w:tcBorders>
            <w:shd w:val="clear" w:color="000000" w:fill="D9D9D9"/>
            <w:noWrap/>
            <w:vAlign w:val="bottom"/>
            <w:hideMark/>
          </w:tcPr>
          <w:p w14:paraId="1144CF1A" w14:textId="77777777" w:rsidR="0058320A" w:rsidRPr="00A17839" w:rsidRDefault="0058320A" w:rsidP="009C7BA7">
            <w:pPr>
              <w:spacing w:after="0"/>
              <w:rPr>
                <w:ins w:id="572" w:author="Per Lindell" w:date="2023-07-31T16:22:00Z"/>
                <w:rFonts w:ascii="Arial" w:hAnsi="Arial" w:cs="Arial"/>
                <w:color w:val="000000"/>
                <w:sz w:val="16"/>
                <w:szCs w:val="16"/>
              </w:rPr>
            </w:pPr>
            <w:ins w:id="573" w:author="Per Lindell" w:date="2023-07-31T16:22:00Z">
              <w:r>
                <w:rPr>
                  <w:rFonts w:ascii="Calibri" w:hAnsi="Calibri" w:cs="Calibri"/>
                  <w:color w:val="000000"/>
                  <w:sz w:val="16"/>
                  <w:szCs w:val="16"/>
                </w:rPr>
                <w:t> </w:t>
              </w:r>
            </w:ins>
          </w:p>
        </w:tc>
        <w:tc>
          <w:tcPr>
            <w:tcW w:w="655" w:type="pct"/>
            <w:tcBorders>
              <w:top w:val="nil"/>
              <w:left w:val="nil"/>
              <w:bottom w:val="nil"/>
              <w:right w:val="nil"/>
            </w:tcBorders>
            <w:shd w:val="clear" w:color="000000" w:fill="D9D9D9"/>
            <w:noWrap/>
            <w:vAlign w:val="bottom"/>
            <w:hideMark/>
          </w:tcPr>
          <w:p w14:paraId="17C9D331" w14:textId="77777777" w:rsidR="0058320A" w:rsidRPr="00A17839" w:rsidRDefault="0058320A" w:rsidP="009C7BA7">
            <w:pPr>
              <w:spacing w:after="0"/>
              <w:rPr>
                <w:ins w:id="574" w:author="Per Lindell" w:date="2023-07-31T16:22:00Z"/>
                <w:rFonts w:ascii="Arial" w:hAnsi="Arial" w:cs="Arial"/>
                <w:color w:val="000000"/>
                <w:sz w:val="16"/>
                <w:szCs w:val="16"/>
              </w:rPr>
            </w:pPr>
            <w:ins w:id="575" w:author="Per Lindell" w:date="2023-07-31T16:22:00Z">
              <w:r>
                <w:rPr>
                  <w:rFonts w:ascii="Calibri" w:hAnsi="Calibri" w:cs="Calibri"/>
                  <w:color w:val="000000"/>
                  <w:sz w:val="16"/>
                  <w:szCs w:val="16"/>
                </w:rPr>
                <w:t> </w:t>
              </w:r>
            </w:ins>
          </w:p>
        </w:tc>
      </w:tr>
      <w:tr w:rsidR="0058320A" w:rsidRPr="00071667" w14:paraId="73278106" w14:textId="77777777" w:rsidTr="009C7BA7">
        <w:trPr>
          <w:trHeight w:val="270"/>
          <w:ins w:id="576"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08950492" w14:textId="77777777" w:rsidR="0058320A" w:rsidRPr="00A17839" w:rsidRDefault="0058320A" w:rsidP="009C7BA7">
            <w:pPr>
              <w:spacing w:after="0"/>
              <w:jc w:val="center"/>
              <w:rPr>
                <w:ins w:id="577" w:author="Per Lindell" w:date="2023-07-31T16:22:00Z"/>
                <w:rFonts w:ascii="Arial" w:hAnsi="Arial" w:cs="Arial"/>
                <w:color w:val="000000"/>
                <w:sz w:val="16"/>
                <w:szCs w:val="16"/>
              </w:rPr>
            </w:pPr>
            <w:ins w:id="578" w:author="Per Lindell" w:date="2023-07-31T16:22:00Z">
              <w:r w:rsidRPr="00A17839">
                <w:rPr>
                  <w:rFonts w:ascii="Arial" w:hAnsi="Arial" w:cs="Arial"/>
                  <w:sz w:val="16"/>
                  <w:szCs w:val="16"/>
                </w:rPr>
                <w:t>3rd</w:t>
              </w:r>
            </w:ins>
          </w:p>
        </w:tc>
        <w:tc>
          <w:tcPr>
            <w:tcW w:w="776" w:type="pct"/>
            <w:tcBorders>
              <w:top w:val="nil"/>
              <w:left w:val="nil"/>
              <w:bottom w:val="single" w:sz="4" w:space="0" w:color="auto"/>
              <w:right w:val="single" w:sz="4" w:space="0" w:color="auto"/>
            </w:tcBorders>
            <w:shd w:val="clear" w:color="auto" w:fill="auto"/>
            <w:noWrap/>
            <w:vAlign w:val="bottom"/>
            <w:hideMark/>
          </w:tcPr>
          <w:p w14:paraId="57DCFAE0" w14:textId="77777777" w:rsidR="0058320A" w:rsidRPr="00A17839" w:rsidRDefault="0058320A" w:rsidP="009C7BA7">
            <w:pPr>
              <w:spacing w:after="0"/>
              <w:jc w:val="center"/>
              <w:rPr>
                <w:ins w:id="579" w:author="Per Lindell" w:date="2023-07-31T16:22:00Z"/>
                <w:rFonts w:ascii="Arial" w:hAnsi="Arial" w:cs="Arial"/>
                <w:color w:val="000000"/>
                <w:sz w:val="16"/>
                <w:szCs w:val="16"/>
              </w:rPr>
            </w:pPr>
            <w:ins w:id="580" w:author="Per Lindell" w:date="2023-07-31T16:22:00Z">
              <w:r>
                <w:rPr>
                  <w:rFonts w:ascii="Calibri" w:hAnsi="Calibri" w:cs="Calibri"/>
                  <w:color w:val="000000"/>
                  <w:sz w:val="16"/>
                  <w:szCs w:val="16"/>
                </w:rPr>
                <w:t>2*fU1L-fU3L</w:t>
              </w:r>
            </w:ins>
          </w:p>
        </w:tc>
        <w:tc>
          <w:tcPr>
            <w:tcW w:w="803" w:type="pct"/>
            <w:tcBorders>
              <w:top w:val="nil"/>
              <w:left w:val="nil"/>
              <w:bottom w:val="single" w:sz="4" w:space="0" w:color="auto"/>
              <w:right w:val="single" w:sz="4" w:space="0" w:color="auto"/>
            </w:tcBorders>
            <w:shd w:val="clear" w:color="auto" w:fill="auto"/>
            <w:noWrap/>
            <w:vAlign w:val="bottom"/>
            <w:hideMark/>
          </w:tcPr>
          <w:p w14:paraId="53915929" w14:textId="77777777" w:rsidR="0058320A" w:rsidRPr="00A17839" w:rsidRDefault="0058320A" w:rsidP="009C7BA7">
            <w:pPr>
              <w:spacing w:after="0"/>
              <w:jc w:val="center"/>
              <w:rPr>
                <w:ins w:id="581" w:author="Per Lindell" w:date="2023-07-31T16:22:00Z"/>
                <w:rFonts w:ascii="Arial" w:hAnsi="Arial" w:cs="Arial"/>
                <w:color w:val="000000"/>
                <w:sz w:val="16"/>
                <w:szCs w:val="16"/>
              </w:rPr>
            </w:pPr>
            <w:ins w:id="582" w:author="Per Lindell" w:date="2023-07-31T16:22:00Z">
              <w:r>
                <w:rPr>
                  <w:rFonts w:ascii="Calibri" w:hAnsi="Calibri" w:cs="Calibri"/>
                  <w:color w:val="000000"/>
                  <w:sz w:val="16"/>
                  <w:szCs w:val="16"/>
                </w:rPr>
                <w:t>2*fU1H-fU3H</w:t>
              </w:r>
            </w:ins>
          </w:p>
        </w:tc>
        <w:tc>
          <w:tcPr>
            <w:tcW w:w="639" w:type="pct"/>
            <w:tcBorders>
              <w:top w:val="nil"/>
              <w:left w:val="nil"/>
              <w:bottom w:val="single" w:sz="4" w:space="0" w:color="auto"/>
              <w:right w:val="single" w:sz="4" w:space="0" w:color="auto"/>
            </w:tcBorders>
            <w:shd w:val="clear" w:color="auto" w:fill="auto"/>
            <w:noWrap/>
            <w:vAlign w:val="bottom"/>
            <w:hideMark/>
          </w:tcPr>
          <w:p w14:paraId="0A16686B" w14:textId="77777777" w:rsidR="0058320A" w:rsidRPr="00A17839" w:rsidRDefault="0058320A" w:rsidP="009C7BA7">
            <w:pPr>
              <w:spacing w:after="0"/>
              <w:jc w:val="center"/>
              <w:rPr>
                <w:ins w:id="583" w:author="Per Lindell" w:date="2023-07-31T16:22:00Z"/>
                <w:rFonts w:ascii="Arial" w:hAnsi="Arial" w:cs="Arial"/>
                <w:color w:val="000000"/>
                <w:sz w:val="16"/>
                <w:szCs w:val="16"/>
              </w:rPr>
            </w:pPr>
            <w:ins w:id="584" w:author="Per Lindell" w:date="2023-07-31T16:22:00Z">
              <w:r>
                <w:rPr>
                  <w:rFonts w:ascii="Calibri" w:hAnsi="Calibri" w:cs="Calibri"/>
                  <w:color w:val="000000"/>
                  <w:sz w:val="16"/>
                  <w:szCs w:val="16"/>
                </w:rPr>
                <w:t>2*fU1L + fU2L</w:t>
              </w:r>
            </w:ins>
          </w:p>
        </w:tc>
        <w:tc>
          <w:tcPr>
            <w:tcW w:w="666" w:type="pct"/>
            <w:tcBorders>
              <w:top w:val="nil"/>
              <w:left w:val="nil"/>
              <w:bottom w:val="single" w:sz="4" w:space="0" w:color="auto"/>
              <w:right w:val="single" w:sz="8" w:space="0" w:color="auto"/>
            </w:tcBorders>
            <w:shd w:val="clear" w:color="auto" w:fill="auto"/>
            <w:noWrap/>
            <w:vAlign w:val="bottom"/>
            <w:hideMark/>
          </w:tcPr>
          <w:p w14:paraId="18B08147" w14:textId="77777777" w:rsidR="0058320A" w:rsidRPr="00A17839" w:rsidRDefault="0058320A" w:rsidP="009C7BA7">
            <w:pPr>
              <w:spacing w:after="0"/>
              <w:jc w:val="center"/>
              <w:rPr>
                <w:ins w:id="585" w:author="Per Lindell" w:date="2023-07-31T16:22:00Z"/>
                <w:rFonts w:ascii="Arial" w:hAnsi="Arial" w:cs="Arial"/>
                <w:color w:val="000000"/>
                <w:sz w:val="16"/>
                <w:szCs w:val="16"/>
              </w:rPr>
            </w:pPr>
            <w:ins w:id="586" w:author="Per Lindell" w:date="2023-07-31T16:22:00Z">
              <w:r>
                <w:rPr>
                  <w:rFonts w:ascii="Calibri" w:hAnsi="Calibri" w:cs="Calibri"/>
                  <w:color w:val="000000"/>
                  <w:sz w:val="16"/>
                  <w:szCs w:val="16"/>
                </w:rPr>
                <w:t>2*fU1H + fU2H</w:t>
              </w:r>
            </w:ins>
          </w:p>
        </w:tc>
        <w:tc>
          <w:tcPr>
            <w:tcW w:w="628" w:type="pct"/>
            <w:tcBorders>
              <w:top w:val="nil"/>
              <w:left w:val="nil"/>
              <w:bottom w:val="nil"/>
              <w:right w:val="nil"/>
            </w:tcBorders>
            <w:shd w:val="clear" w:color="000000" w:fill="D9D9D9"/>
            <w:noWrap/>
            <w:vAlign w:val="bottom"/>
            <w:hideMark/>
          </w:tcPr>
          <w:p w14:paraId="465C414E" w14:textId="77777777" w:rsidR="0058320A" w:rsidRPr="00A17839" w:rsidRDefault="0058320A" w:rsidP="009C7BA7">
            <w:pPr>
              <w:spacing w:after="0"/>
              <w:rPr>
                <w:ins w:id="587" w:author="Per Lindell" w:date="2023-07-31T16:22:00Z"/>
                <w:rFonts w:ascii="Arial" w:hAnsi="Arial" w:cs="Arial"/>
                <w:color w:val="000000"/>
                <w:sz w:val="16"/>
                <w:szCs w:val="16"/>
              </w:rPr>
            </w:pPr>
            <w:ins w:id="588" w:author="Per Lindell" w:date="2023-07-31T16:22:00Z">
              <w:r>
                <w:rPr>
                  <w:rFonts w:ascii="Calibri" w:hAnsi="Calibri" w:cs="Calibri"/>
                  <w:color w:val="000000"/>
                  <w:sz w:val="16"/>
                  <w:szCs w:val="16"/>
                </w:rPr>
                <w:t> </w:t>
              </w:r>
            </w:ins>
          </w:p>
        </w:tc>
        <w:tc>
          <w:tcPr>
            <w:tcW w:w="655" w:type="pct"/>
            <w:tcBorders>
              <w:top w:val="nil"/>
              <w:left w:val="nil"/>
              <w:bottom w:val="nil"/>
              <w:right w:val="nil"/>
            </w:tcBorders>
            <w:shd w:val="clear" w:color="000000" w:fill="D9D9D9"/>
            <w:noWrap/>
            <w:vAlign w:val="bottom"/>
            <w:hideMark/>
          </w:tcPr>
          <w:p w14:paraId="5C42363C" w14:textId="77777777" w:rsidR="0058320A" w:rsidRPr="00A17839" w:rsidRDefault="0058320A" w:rsidP="009C7BA7">
            <w:pPr>
              <w:spacing w:after="0"/>
              <w:rPr>
                <w:ins w:id="589" w:author="Per Lindell" w:date="2023-07-31T16:22:00Z"/>
                <w:rFonts w:ascii="Arial" w:hAnsi="Arial" w:cs="Arial"/>
                <w:color w:val="000000"/>
                <w:sz w:val="16"/>
                <w:szCs w:val="16"/>
              </w:rPr>
            </w:pPr>
            <w:ins w:id="590" w:author="Per Lindell" w:date="2023-07-31T16:22:00Z">
              <w:r>
                <w:rPr>
                  <w:rFonts w:ascii="Calibri" w:hAnsi="Calibri" w:cs="Calibri"/>
                  <w:color w:val="000000"/>
                  <w:sz w:val="16"/>
                  <w:szCs w:val="16"/>
                </w:rPr>
                <w:t> </w:t>
              </w:r>
            </w:ins>
          </w:p>
        </w:tc>
      </w:tr>
      <w:tr w:rsidR="0058320A" w:rsidRPr="00071667" w14:paraId="386689B8" w14:textId="77777777" w:rsidTr="009C7BA7">
        <w:trPr>
          <w:trHeight w:val="270"/>
          <w:ins w:id="591"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4D8DAC3B" w14:textId="77777777" w:rsidR="0058320A" w:rsidRPr="00A17839" w:rsidRDefault="0058320A" w:rsidP="009C7BA7">
            <w:pPr>
              <w:spacing w:after="0"/>
              <w:jc w:val="center"/>
              <w:rPr>
                <w:ins w:id="592" w:author="Per Lindell" w:date="2023-07-31T16:22:00Z"/>
                <w:rFonts w:ascii="Arial" w:hAnsi="Arial" w:cs="Arial"/>
                <w:color w:val="000000"/>
                <w:sz w:val="16"/>
                <w:szCs w:val="16"/>
              </w:rPr>
            </w:pPr>
            <w:ins w:id="593" w:author="Per Lindell" w:date="2023-07-31T16:22:00Z">
              <w:r w:rsidRPr="00A17839">
                <w:rPr>
                  <w:rFonts w:ascii="Arial" w:hAnsi="Arial" w:cs="Arial"/>
                  <w:sz w:val="16"/>
                  <w:szCs w:val="16"/>
                </w:rPr>
                <w:t>Interference ranges</w:t>
              </w:r>
            </w:ins>
          </w:p>
        </w:tc>
        <w:tc>
          <w:tcPr>
            <w:tcW w:w="776" w:type="pct"/>
            <w:tcBorders>
              <w:top w:val="nil"/>
              <w:left w:val="nil"/>
              <w:bottom w:val="nil"/>
              <w:right w:val="single" w:sz="4" w:space="0" w:color="auto"/>
            </w:tcBorders>
            <w:shd w:val="clear" w:color="auto" w:fill="auto"/>
            <w:noWrap/>
            <w:vAlign w:val="bottom"/>
            <w:hideMark/>
          </w:tcPr>
          <w:p w14:paraId="4F152062" w14:textId="77777777" w:rsidR="0058320A" w:rsidRPr="00A17839" w:rsidRDefault="0058320A" w:rsidP="009C7BA7">
            <w:pPr>
              <w:spacing w:after="0"/>
              <w:jc w:val="center"/>
              <w:rPr>
                <w:ins w:id="594" w:author="Per Lindell" w:date="2023-07-31T16:22:00Z"/>
                <w:rFonts w:ascii="Arial" w:hAnsi="Arial" w:cs="Arial"/>
                <w:color w:val="000000"/>
                <w:sz w:val="16"/>
                <w:szCs w:val="16"/>
              </w:rPr>
            </w:pPr>
            <w:ins w:id="595" w:author="Per Lindell" w:date="2023-07-31T16:22:00Z">
              <w:r>
                <w:rPr>
                  <w:rFonts w:ascii="Calibri" w:hAnsi="Calibri" w:cs="Calibri"/>
                  <w:color w:val="000000"/>
                  <w:sz w:val="16"/>
                  <w:szCs w:val="16"/>
                </w:rPr>
                <w:t>2800</w:t>
              </w:r>
            </w:ins>
          </w:p>
        </w:tc>
        <w:tc>
          <w:tcPr>
            <w:tcW w:w="803" w:type="pct"/>
            <w:tcBorders>
              <w:top w:val="nil"/>
              <w:left w:val="nil"/>
              <w:bottom w:val="nil"/>
              <w:right w:val="single" w:sz="4" w:space="0" w:color="auto"/>
            </w:tcBorders>
            <w:shd w:val="clear" w:color="auto" w:fill="auto"/>
            <w:noWrap/>
            <w:vAlign w:val="bottom"/>
            <w:hideMark/>
          </w:tcPr>
          <w:p w14:paraId="78883E58" w14:textId="77777777" w:rsidR="0058320A" w:rsidRPr="00A17839" w:rsidRDefault="0058320A" w:rsidP="009C7BA7">
            <w:pPr>
              <w:spacing w:after="0"/>
              <w:jc w:val="center"/>
              <w:rPr>
                <w:ins w:id="596" w:author="Per Lindell" w:date="2023-07-31T16:22:00Z"/>
                <w:rFonts w:ascii="Arial" w:hAnsi="Arial" w:cs="Arial"/>
                <w:color w:val="000000"/>
                <w:sz w:val="16"/>
                <w:szCs w:val="16"/>
              </w:rPr>
            </w:pPr>
            <w:ins w:id="597" w:author="Per Lindell" w:date="2023-07-31T16:22:00Z">
              <w:r>
                <w:rPr>
                  <w:rFonts w:ascii="Calibri" w:hAnsi="Calibri" w:cs="Calibri"/>
                  <w:color w:val="000000"/>
                  <w:sz w:val="16"/>
                  <w:szCs w:val="16"/>
                </w:rPr>
                <w:t>4300</w:t>
              </w:r>
            </w:ins>
          </w:p>
        </w:tc>
        <w:tc>
          <w:tcPr>
            <w:tcW w:w="639" w:type="pct"/>
            <w:tcBorders>
              <w:top w:val="nil"/>
              <w:left w:val="nil"/>
              <w:bottom w:val="nil"/>
              <w:right w:val="single" w:sz="4" w:space="0" w:color="auto"/>
            </w:tcBorders>
            <w:shd w:val="clear" w:color="auto" w:fill="auto"/>
            <w:noWrap/>
            <w:vAlign w:val="bottom"/>
            <w:hideMark/>
          </w:tcPr>
          <w:p w14:paraId="1DCCA1A5" w14:textId="77777777" w:rsidR="0058320A" w:rsidRPr="00A17839" w:rsidRDefault="0058320A" w:rsidP="009C7BA7">
            <w:pPr>
              <w:spacing w:after="0"/>
              <w:jc w:val="center"/>
              <w:rPr>
                <w:ins w:id="598" w:author="Per Lindell" w:date="2023-07-31T16:22:00Z"/>
                <w:rFonts w:ascii="Arial" w:hAnsi="Arial" w:cs="Arial"/>
                <w:color w:val="000000"/>
                <w:sz w:val="16"/>
                <w:szCs w:val="16"/>
              </w:rPr>
            </w:pPr>
            <w:ins w:id="599" w:author="Per Lindell" w:date="2023-07-31T16:22:00Z">
              <w:r>
                <w:rPr>
                  <w:rFonts w:ascii="Calibri" w:hAnsi="Calibri" w:cs="Calibri"/>
                  <w:color w:val="000000"/>
                  <w:sz w:val="16"/>
                  <w:szCs w:val="16"/>
                </w:rPr>
                <w:t>9920</w:t>
              </w:r>
            </w:ins>
          </w:p>
        </w:tc>
        <w:tc>
          <w:tcPr>
            <w:tcW w:w="666" w:type="pct"/>
            <w:tcBorders>
              <w:top w:val="nil"/>
              <w:left w:val="nil"/>
              <w:bottom w:val="nil"/>
              <w:right w:val="single" w:sz="8" w:space="0" w:color="auto"/>
            </w:tcBorders>
            <w:shd w:val="clear" w:color="auto" w:fill="auto"/>
            <w:noWrap/>
            <w:vAlign w:val="bottom"/>
            <w:hideMark/>
          </w:tcPr>
          <w:p w14:paraId="4E61EB2A" w14:textId="77777777" w:rsidR="0058320A" w:rsidRPr="00A17839" w:rsidRDefault="0058320A" w:rsidP="009C7BA7">
            <w:pPr>
              <w:spacing w:after="0"/>
              <w:jc w:val="center"/>
              <w:rPr>
                <w:ins w:id="600" w:author="Per Lindell" w:date="2023-07-31T16:22:00Z"/>
                <w:rFonts w:ascii="Arial" w:hAnsi="Arial" w:cs="Arial"/>
                <w:color w:val="000000"/>
                <w:sz w:val="16"/>
                <w:szCs w:val="16"/>
              </w:rPr>
            </w:pPr>
            <w:ins w:id="601" w:author="Per Lindell" w:date="2023-07-31T16:22:00Z">
              <w:r>
                <w:rPr>
                  <w:rFonts w:ascii="Calibri" w:hAnsi="Calibri" w:cs="Calibri"/>
                  <w:color w:val="000000"/>
                  <w:sz w:val="16"/>
                  <w:szCs w:val="16"/>
                </w:rPr>
                <w:t>11380</w:t>
              </w:r>
            </w:ins>
          </w:p>
        </w:tc>
        <w:tc>
          <w:tcPr>
            <w:tcW w:w="628" w:type="pct"/>
            <w:tcBorders>
              <w:top w:val="nil"/>
              <w:left w:val="nil"/>
              <w:bottom w:val="nil"/>
              <w:right w:val="nil"/>
            </w:tcBorders>
            <w:shd w:val="clear" w:color="000000" w:fill="D9D9D9"/>
            <w:noWrap/>
            <w:vAlign w:val="bottom"/>
            <w:hideMark/>
          </w:tcPr>
          <w:p w14:paraId="1D879B41" w14:textId="77777777" w:rsidR="0058320A" w:rsidRPr="00A17839" w:rsidRDefault="0058320A" w:rsidP="009C7BA7">
            <w:pPr>
              <w:spacing w:after="0"/>
              <w:rPr>
                <w:ins w:id="602" w:author="Per Lindell" w:date="2023-07-31T16:22:00Z"/>
                <w:rFonts w:ascii="Arial" w:hAnsi="Arial" w:cs="Arial"/>
                <w:color w:val="000000"/>
                <w:sz w:val="16"/>
                <w:szCs w:val="16"/>
              </w:rPr>
            </w:pPr>
            <w:ins w:id="603" w:author="Per Lindell" w:date="2023-07-31T16:22:00Z">
              <w:r>
                <w:rPr>
                  <w:rFonts w:ascii="Calibri" w:hAnsi="Calibri" w:cs="Calibri"/>
                  <w:color w:val="000000"/>
                  <w:sz w:val="16"/>
                  <w:szCs w:val="16"/>
                </w:rPr>
                <w:t> </w:t>
              </w:r>
            </w:ins>
          </w:p>
        </w:tc>
        <w:tc>
          <w:tcPr>
            <w:tcW w:w="655" w:type="pct"/>
            <w:tcBorders>
              <w:top w:val="nil"/>
              <w:left w:val="nil"/>
              <w:bottom w:val="nil"/>
              <w:right w:val="nil"/>
            </w:tcBorders>
            <w:shd w:val="clear" w:color="000000" w:fill="D9D9D9"/>
            <w:noWrap/>
            <w:vAlign w:val="bottom"/>
            <w:hideMark/>
          </w:tcPr>
          <w:p w14:paraId="765BBCCA" w14:textId="77777777" w:rsidR="0058320A" w:rsidRPr="00A17839" w:rsidRDefault="0058320A" w:rsidP="009C7BA7">
            <w:pPr>
              <w:spacing w:after="0"/>
              <w:rPr>
                <w:ins w:id="604" w:author="Per Lindell" w:date="2023-07-31T16:22:00Z"/>
                <w:rFonts w:ascii="Arial" w:hAnsi="Arial" w:cs="Arial"/>
                <w:color w:val="000000"/>
                <w:sz w:val="16"/>
                <w:szCs w:val="16"/>
              </w:rPr>
            </w:pPr>
            <w:ins w:id="605" w:author="Per Lindell" w:date="2023-07-31T16:22:00Z">
              <w:r>
                <w:rPr>
                  <w:rFonts w:ascii="Calibri" w:hAnsi="Calibri" w:cs="Calibri"/>
                  <w:color w:val="000000"/>
                  <w:sz w:val="16"/>
                  <w:szCs w:val="16"/>
                </w:rPr>
                <w:t> </w:t>
              </w:r>
            </w:ins>
          </w:p>
        </w:tc>
      </w:tr>
      <w:tr w:rsidR="0058320A" w:rsidRPr="00071667" w14:paraId="508DFCD5" w14:textId="77777777" w:rsidTr="009C7BA7">
        <w:trPr>
          <w:trHeight w:val="270"/>
          <w:ins w:id="606"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50BE26E4" w14:textId="77777777" w:rsidR="0058320A" w:rsidRPr="00A17839" w:rsidRDefault="0058320A" w:rsidP="009C7BA7">
            <w:pPr>
              <w:spacing w:after="0"/>
              <w:jc w:val="center"/>
              <w:rPr>
                <w:ins w:id="607" w:author="Per Lindell" w:date="2023-07-31T16:22:00Z"/>
                <w:rFonts w:ascii="Arial" w:hAnsi="Arial" w:cs="Arial"/>
                <w:color w:val="000000"/>
                <w:sz w:val="16"/>
                <w:szCs w:val="16"/>
              </w:rPr>
            </w:pPr>
            <w:ins w:id="608" w:author="Per Lindell" w:date="2023-07-31T16:22:00Z">
              <w:r w:rsidRPr="00A17839">
                <w:rPr>
                  <w:rFonts w:ascii="Arial" w:hAnsi="Arial" w:cs="Arial"/>
                  <w:sz w:val="16"/>
                  <w:szCs w:val="16"/>
                </w:rPr>
                <w:t>4th</w:t>
              </w:r>
            </w:ins>
          </w:p>
        </w:tc>
        <w:tc>
          <w:tcPr>
            <w:tcW w:w="776" w:type="pct"/>
            <w:tcBorders>
              <w:top w:val="single" w:sz="8" w:space="0" w:color="auto"/>
              <w:left w:val="nil"/>
              <w:bottom w:val="single" w:sz="4" w:space="0" w:color="auto"/>
              <w:right w:val="single" w:sz="4" w:space="0" w:color="auto"/>
            </w:tcBorders>
            <w:shd w:val="clear" w:color="auto" w:fill="auto"/>
            <w:noWrap/>
            <w:vAlign w:val="bottom"/>
            <w:hideMark/>
          </w:tcPr>
          <w:p w14:paraId="29E6EADF" w14:textId="77777777" w:rsidR="0058320A" w:rsidRPr="00A17839" w:rsidRDefault="0058320A" w:rsidP="009C7BA7">
            <w:pPr>
              <w:spacing w:after="0"/>
              <w:jc w:val="center"/>
              <w:rPr>
                <w:ins w:id="609" w:author="Per Lindell" w:date="2023-07-31T16:22:00Z"/>
                <w:rFonts w:ascii="Arial" w:hAnsi="Arial" w:cs="Arial"/>
                <w:color w:val="000000"/>
                <w:sz w:val="16"/>
                <w:szCs w:val="16"/>
              </w:rPr>
            </w:pPr>
            <w:ins w:id="610" w:author="Per Lindell" w:date="2023-07-31T16:22:00Z">
              <w:r>
                <w:rPr>
                  <w:rFonts w:ascii="Calibri" w:hAnsi="Calibri" w:cs="Calibri"/>
                  <w:color w:val="000000"/>
                  <w:sz w:val="16"/>
                  <w:szCs w:val="16"/>
                </w:rPr>
                <w:t>I 2*fU1L - 2*fU2L I</w:t>
              </w:r>
            </w:ins>
          </w:p>
        </w:tc>
        <w:tc>
          <w:tcPr>
            <w:tcW w:w="803" w:type="pct"/>
            <w:tcBorders>
              <w:top w:val="single" w:sz="8" w:space="0" w:color="auto"/>
              <w:left w:val="nil"/>
              <w:bottom w:val="single" w:sz="4" w:space="0" w:color="auto"/>
              <w:right w:val="single" w:sz="4" w:space="0" w:color="auto"/>
            </w:tcBorders>
            <w:shd w:val="clear" w:color="auto" w:fill="auto"/>
            <w:noWrap/>
            <w:vAlign w:val="bottom"/>
            <w:hideMark/>
          </w:tcPr>
          <w:p w14:paraId="1ACD3206" w14:textId="77777777" w:rsidR="0058320A" w:rsidRPr="00A17839" w:rsidRDefault="0058320A" w:rsidP="009C7BA7">
            <w:pPr>
              <w:spacing w:after="0"/>
              <w:jc w:val="center"/>
              <w:rPr>
                <w:ins w:id="611" w:author="Per Lindell" w:date="2023-07-31T16:22:00Z"/>
                <w:rFonts w:ascii="Arial" w:hAnsi="Arial" w:cs="Arial"/>
                <w:color w:val="000000"/>
                <w:sz w:val="16"/>
                <w:szCs w:val="16"/>
              </w:rPr>
            </w:pPr>
            <w:ins w:id="612" w:author="Per Lindell" w:date="2023-07-31T16:22:00Z">
              <w:r>
                <w:rPr>
                  <w:rFonts w:ascii="Calibri" w:hAnsi="Calibri" w:cs="Calibri"/>
                  <w:color w:val="000000"/>
                  <w:sz w:val="16"/>
                  <w:szCs w:val="16"/>
                </w:rPr>
                <w:t>I 2*fU1H - 2*fU3H I</w:t>
              </w:r>
            </w:ins>
          </w:p>
        </w:tc>
        <w:tc>
          <w:tcPr>
            <w:tcW w:w="639" w:type="pct"/>
            <w:tcBorders>
              <w:top w:val="single" w:sz="8" w:space="0" w:color="auto"/>
              <w:left w:val="nil"/>
              <w:bottom w:val="single" w:sz="4" w:space="0" w:color="auto"/>
              <w:right w:val="single" w:sz="4" w:space="0" w:color="auto"/>
            </w:tcBorders>
            <w:shd w:val="clear" w:color="auto" w:fill="auto"/>
            <w:noWrap/>
            <w:vAlign w:val="bottom"/>
            <w:hideMark/>
          </w:tcPr>
          <w:p w14:paraId="4D04CED2" w14:textId="77777777" w:rsidR="0058320A" w:rsidRPr="00A17839" w:rsidRDefault="0058320A" w:rsidP="009C7BA7">
            <w:pPr>
              <w:spacing w:after="0"/>
              <w:jc w:val="center"/>
              <w:rPr>
                <w:ins w:id="613" w:author="Per Lindell" w:date="2023-07-31T16:22:00Z"/>
                <w:rFonts w:ascii="Arial" w:hAnsi="Arial" w:cs="Arial"/>
                <w:color w:val="000000"/>
                <w:sz w:val="16"/>
                <w:szCs w:val="16"/>
              </w:rPr>
            </w:pPr>
            <w:ins w:id="614" w:author="Per Lindell" w:date="2023-07-31T16:22:00Z">
              <w:r>
                <w:rPr>
                  <w:rFonts w:ascii="Calibri" w:hAnsi="Calibri" w:cs="Calibri"/>
                  <w:color w:val="000000"/>
                  <w:sz w:val="16"/>
                  <w:szCs w:val="16"/>
                </w:rPr>
                <w:t>3*fU1L - fU3L</w:t>
              </w:r>
            </w:ins>
          </w:p>
        </w:tc>
        <w:tc>
          <w:tcPr>
            <w:tcW w:w="666" w:type="pct"/>
            <w:tcBorders>
              <w:top w:val="single" w:sz="8" w:space="0" w:color="auto"/>
              <w:left w:val="nil"/>
              <w:bottom w:val="single" w:sz="4" w:space="0" w:color="auto"/>
              <w:right w:val="single" w:sz="4" w:space="0" w:color="auto"/>
            </w:tcBorders>
            <w:shd w:val="clear" w:color="auto" w:fill="auto"/>
            <w:noWrap/>
            <w:vAlign w:val="bottom"/>
            <w:hideMark/>
          </w:tcPr>
          <w:p w14:paraId="4C7F226F" w14:textId="77777777" w:rsidR="0058320A" w:rsidRPr="00A17839" w:rsidRDefault="0058320A" w:rsidP="009C7BA7">
            <w:pPr>
              <w:spacing w:after="0"/>
              <w:jc w:val="center"/>
              <w:rPr>
                <w:ins w:id="615" w:author="Per Lindell" w:date="2023-07-31T16:22:00Z"/>
                <w:rFonts w:ascii="Arial" w:hAnsi="Arial" w:cs="Arial"/>
                <w:color w:val="000000"/>
                <w:sz w:val="16"/>
                <w:szCs w:val="16"/>
              </w:rPr>
            </w:pPr>
            <w:ins w:id="616" w:author="Per Lindell" w:date="2023-07-31T16:22:00Z">
              <w:r>
                <w:rPr>
                  <w:rFonts w:ascii="Calibri" w:hAnsi="Calibri" w:cs="Calibri"/>
                  <w:color w:val="000000"/>
                  <w:sz w:val="16"/>
                  <w:szCs w:val="16"/>
                </w:rPr>
                <w:t>3*fU1H - fU3H</w:t>
              </w:r>
            </w:ins>
          </w:p>
        </w:tc>
        <w:tc>
          <w:tcPr>
            <w:tcW w:w="628" w:type="pct"/>
            <w:tcBorders>
              <w:top w:val="single" w:sz="8" w:space="0" w:color="auto"/>
              <w:left w:val="nil"/>
              <w:bottom w:val="single" w:sz="4" w:space="0" w:color="auto"/>
              <w:right w:val="single" w:sz="4" w:space="0" w:color="auto"/>
            </w:tcBorders>
            <w:shd w:val="clear" w:color="auto" w:fill="auto"/>
            <w:noWrap/>
            <w:vAlign w:val="bottom"/>
            <w:hideMark/>
          </w:tcPr>
          <w:p w14:paraId="4458D57D" w14:textId="77777777" w:rsidR="0058320A" w:rsidRPr="00A17839" w:rsidRDefault="0058320A" w:rsidP="009C7BA7">
            <w:pPr>
              <w:spacing w:after="0"/>
              <w:jc w:val="center"/>
              <w:rPr>
                <w:ins w:id="617" w:author="Per Lindell" w:date="2023-07-31T16:22:00Z"/>
                <w:rFonts w:ascii="Arial" w:hAnsi="Arial" w:cs="Arial"/>
                <w:color w:val="000000"/>
                <w:sz w:val="16"/>
                <w:szCs w:val="16"/>
              </w:rPr>
            </w:pPr>
            <w:ins w:id="618" w:author="Per Lindell" w:date="2023-07-31T16:22:00Z">
              <w:r>
                <w:rPr>
                  <w:rFonts w:ascii="Calibri" w:hAnsi="Calibri" w:cs="Calibri"/>
                  <w:color w:val="000000"/>
                  <w:sz w:val="16"/>
                  <w:szCs w:val="16"/>
                </w:rPr>
                <w:t>3*fU1L + fU2L</w:t>
              </w:r>
            </w:ins>
          </w:p>
        </w:tc>
        <w:tc>
          <w:tcPr>
            <w:tcW w:w="655" w:type="pct"/>
            <w:tcBorders>
              <w:top w:val="single" w:sz="8" w:space="0" w:color="auto"/>
              <w:left w:val="nil"/>
              <w:bottom w:val="single" w:sz="4" w:space="0" w:color="auto"/>
              <w:right w:val="single" w:sz="8" w:space="0" w:color="auto"/>
            </w:tcBorders>
            <w:shd w:val="clear" w:color="auto" w:fill="auto"/>
            <w:noWrap/>
            <w:vAlign w:val="bottom"/>
            <w:hideMark/>
          </w:tcPr>
          <w:p w14:paraId="1F02FC19" w14:textId="77777777" w:rsidR="0058320A" w:rsidRPr="00A17839" w:rsidRDefault="0058320A" w:rsidP="009C7BA7">
            <w:pPr>
              <w:spacing w:after="0"/>
              <w:jc w:val="center"/>
              <w:rPr>
                <w:ins w:id="619" w:author="Per Lindell" w:date="2023-07-31T16:22:00Z"/>
                <w:rFonts w:ascii="Arial" w:hAnsi="Arial" w:cs="Arial"/>
                <w:color w:val="000000"/>
                <w:sz w:val="16"/>
                <w:szCs w:val="16"/>
              </w:rPr>
            </w:pPr>
            <w:ins w:id="620" w:author="Per Lindell" w:date="2023-07-31T16:22:00Z">
              <w:r>
                <w:rPr>
                  <w:rFonts w:ascii="Calibri" w:hAnsi="Calibri" w:cs="Calibri"/>
                  <w:color w:val="000000"/>
                  <w:sz w:val="16"/>
                  <w:szCs w:val="16"/>
                </w:rPr>
                <w:t>3*fU1H + fU2H</w:t>
              </w:r>
            </w:ins>
          </w:p>
        </w:tc>
      </w:tr>
      <w:tr w:rsidR="0058320A" w:rsidRPr="00071667" w14:paraId="0591CEB7" w14:textId="77777777" w:rsidTr="009C7BA7">
        <w:trPr>
          <w:trHeight w:val="270"/>
          <w:ins w:id="621"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72296898" w14:textId="77777777" w:rsidR="0058320A" w:rsidRPr="00A17839" w:rsidRDefault="0058320A" w:rsidP="009C7BA7">
            <w:pPr>
              <w:spacing w:after="0"/>
              <w:jc w:val="center"/>
              <w:rPr>
                <w:ins w:id="622" w:author="Per Lindell" w:date="2023-07-31T16:22:00Z"/>
                <w:rFonts w:ascii="Arial" w:hAnsi="Arial" w:cs="Arial"/>
                <w:color w:val="000000"/>
                <w:sz w:val="16"/>
                <w:szCs w:val="16"/>
              </w:rPr>
            </w:pPr>
            <w:ins w:id="623" w:author="Per Lindell" w:date="2023-07-31T16:22:00Z">
              <w:r w:rsidRPr="00A17839">
                <w:rPr>
                  <w:rFonts w:ascii="Arial" w:hAnsi="Arial" w:cs="Arial"/>
                  <w:sz w:val="16"/>
                  <w:szCs w:val="16"/>
                </w:rPr>
                <w:t>Interference ranges</w:t>
              </w:r>
            </w:ins>
          </w:p>
        </w:tc>
        <w:tc>
          <w:tcPr>
            <w:tcW w:w="776" w:type="pct"/>
            <w:tcBorders>
              <w:top w:val="nil"/>
              <w:left w:val="nil"/>
              <w:bottom w:val="single" w:sz="8" w:space="0" w:color="auto"/>
              <w:right w:val="single" w:sz="4" w:space="0" w:color="auto"/>
            </w:tcBorders>
            <w:shd w:val="clear" w:color="auto" w:fill="auto"/>
            <w:noWrap/>
            <w:vAlign w:val="bottom"/>
            <w:hideMark/>
          </w:tcPr>
          <w:p w14:paraId="399E7AAB" w14:textId="77777777" w:rsidR="0058320A" w:rsidRPr="006F7C05" w:rsidRDefault="0058320A" w:rsidP="009C7BA7">
            <w:pPr>
              <w:spacing w:after="0"/>
              <w:jc w:val="center"/>
              <w:rPr>
                <w:ins w:id="624" w:author="Per Lindell" w:date="2023-07-31T16:22:00Z"/>
                <w:rFonts w:ascii="Arial" w:hAnsi="Arial" w:cs="Arial"/>
                <w:color w:val="000000"/>
                <w:sz w:val="16"/>
                <w:szCs w:val="16"/>
              </w:rPr>
            </w:pPr>
            <w:ins w:id="625" w:author="Per Lindell" w:date="2023-07-31T16:22:00Z">
              <w:r w:rsidRPr="006F7C05">
                <w:rPr>
                  <w:rFonts w:ascii="Calibri" w:hAnsi="Calibri" w:cs="Calibri"/>
                  <w:color w:val="000000"/>
                  <w:sz w:val="16"/>
                  <w:szCs w:val="16"/>
                </w:rPr>
                <w:t>40</w:t>
              </w:r>
            </w:ins>
          </w:p>
        </w:tc>
        <w:tc>
          <w:tcPr>
            <w:tcW w:w="803" w:type="pct"/>
            <w:tcBorders>
              <w:top w:val="nil"/>
              <w:left w:val="nil"/>
              <w:bottom w:val="single" w:sz="8" w:space="0" w:color="auto"/>
              <w:right w:val="single" w:sz="4" w:space="0" w:color="auto"/>
            </w:tcBorders>
            <w:shd w:val="clear" w:color="auto" w:fill="auto"/>
            <w:noWrap/>
            <w:vAlign w:val="bottom"/>
            <w:hideMark/>
          </w:tcPr>
          <w:p w14:paraId="0FD4B7E2" w14:textId="77777777" w:rsidR="0058320A" w:rsidRPr="006F7C05" w:rsidRDefault="0058320A" w:rsidP="009C7BA7">
            <w:pPr>
              <w:spacing w:after="0"/>
              <w:jc w:val="center"/>
              <w:rPr>
                <w:ins w:id="626" w:author="Per Lindell" w:date="2023-07-31T16:22:00Z"/>
                <w:rFonts w:ascii="Arial" w:hAnsi="Arial" w:cs="Arial"/>
                <w:color w:val="000000"/>
                <w:sz w:val="16"/>
                <w:szCs w:val="16"/>
              </w:rPr>
            </w:pPr>
            <w:ins w:id="627" w:author="Per Lindell" w:date="2023-07-31T16:22:00Z">
              <w:r w:rsidRPr="006F7C05">
                <w:rPr>
                  <w:rFonts w:ascii="Calibri" w:hAnsi="Calibri" w:cs="Calibri"/>
                  <w:color w:val="000000"/>
                  <w:sz w:val="16"/>
                  <w:szCs w:val="16"/>
                </w:rPr>
                <w:t>1000</w:t>
              </w:r>
            </w:ins>
          </w:p>
        </w:tc>
        <w:tc>
          <w:tcPr>
            <w:tcW w:w="639" w:type="pct"/>
            <w:tcBorders>
              <w:top w:val="nil"/>
              <w:left w:val="nil"/>
              <w:bottom w:val="single" w:sz="8" w:space="0" w:color="auto"/>
              <w:right w:val="single" w:sz="4" w:space="0" w:color="auto"/>
            </w:tcBorders>
            <w:shd w:val="clear" w:color="auto" w:fill="auto"/>
            <w:noWrap/>
            <w:vAlign w:val="bottom"/>
            <w:hideMark/>
          </w:tcPr>
          <w:p w14:paraId="6E9F10B2" w14:textId="77777777" w:rsidR="0058320A" w:rsidRPr="00BC3970" w:rsidRDefault="0058320A" w:rsidP="009C7BA7">
            <w:pPr>
              <w:spacing w:after="0"/>
              <w:jc w:val="center"/>
              <w:rPr>
                <w:ins w:id="628" w:author="Per Lindell" w:date="2023-07-31T16:22:00Z"/>
                <w:rFonts w:ascii="Arial" w:hAnsi="Arial" w:cs="Arial"/>
                <w:color w:val="000000"/>
                <w:sz w:val="16"/>
                <w:szCs w:val="16"/>
              </w:rPr>
            </w:pPr>
            <w:ins w:id="629" w:author="Per Lindell" w:date="2023-07-31T16:22:00Z">
              <w:r w:rsidRPr="00BC3970">
                <w:rPr>
                  <w:rFonts w:ascii="Calibri" w:hAnsi="Calibri" w:cs="Calibri"/>
                  <w:color w:val="000000"/>
                  <w:sz w:val="16"/>
                  <w:szCs w:val="16"/>
                </w:rPr>
                <w:t>6100</w:t>
              </w:r>
            </w:ins>
          </w:p>
        </w:tc>
        <w:tc>
          <w:tcPr>
            <w:tcW w:w="666" w:type="pct"/>
            <w:tcBorders>
              <w:top w:val="nil"/>
              <w:left w:val="nil"/>
              <w:bottom w:val="single" w:sz="8" w:space="0" w:color="auto"/>
              <w:right w:val="single" w:sz="4" w:space="0" w:color="auto"/>
            </w:tcBorders>
            <w:shd w:val="clear" w:color="auto" w:fill="auto"/>
            <w:noWrap/>
            <w:vAlign w:val="bottom"/>
            <w:hideMark/>
          </w:tcPr>
          <w:p w14:paraId="67507453" w14:textId="77777777" w:rsidR="0058320A" w:rsidRPr="00BC3970" w:rsidRDefault="0058320A" w:rsidP="009C7BA7">
            <w:pPr>
              <w:spacing w:after="0"/>
              <w:jc w:val="center"/>
              <w:rPr>
                <w:ins w:id="630" w:author="Per Lindell" w:date="2023-07-31T16:22:00Z"/>
                <w:rFonts w:ascii="Arial" w:hAnsi="Arial" w:cs="Arial"/>
                <w:color w:val="000000"/>
                <w:sz w:val="16"/>
                <w:szCs w:val="16"/>
              </w:rPr>
            </w:pPr>
            <w:ins w:id="631" w:author="Per Lindell" w:date="2023-07-31T16:22:00Z">
              <w:r w:rsidRPr="00BC3970">
                <w:rPr>
                  <w:rFonts w:ascii="Calibri" w:hAnsi="Calibri" w:cs="Calibri"/>
                  <w:color w:val="000000"/>
                  <w:sz w:val="16"/>
                  <w:szCs w:val="16"/>
                </w:rPr>
                <w:t>8100</w:t>
              </w:r>
            </w:ins>
          </w:p>
        </w:tc>
        <w:tc>
          <w:tcPr>
            <w:tcW w:w="628" w:type="pct"/>
            <w:tcBorders>
              <w:top w:val="nil"/>
              <w:left w:val="nil"/>
              <w:bottom w:val="single" w:sz="8" w:space="0" w:color="auto"/>
              <w:right w:val="single" w:sz="4" w:space="0" w:color="auto"/>
            </w:tcBorders>
            <w:shd w:val="clear" w:color="auto" w:fill="auto"/>
            <w:noWrap/>
            <w:vAlign w:val="bottom"/>
            <w:hideMark/>
          </w:tcPr>
          <w:p w14:paraId="148B7124" w14:textId="77777777" w:rsidR="0058320A" w:rsidRPr="00A17839" w:rsidRDefault="0058320A" w:rsidP="009C7BA7">
            <w:pPr>
              <w:spacing w:after="0"/>
              <w:jc w:val="center"/>
              <w:rPr>
                <w:ins w:id="632" w:author="Per Lindell" w:date="2023-07-31T16:22:00Z"/>
                <w:rFonts w:ascii="Arial" w:hAnsi="Arial" w:cs="Arial"/>
                <w:color w:val="000000"/>
                <w:sz w:val="16"/>
                <w:szCs w:val="16"/>
              </w:rPr>
            </w:pPr>
            <w:ins w:id="633" w:author="Per Lindell" w:date="2023-07-31T16:22:00Z">
              <w:r>
                <w:rPr>
                  <w:rFonts w:ascii="Calibri" w:hAnsi="Calibri" w:cs="Calibri"/>
                  <w:color w:val="000000"/>
                  <w:sz w:val="16"/>
                  <w:szCs w:val="16"/>
                </w:rPr>
                <w:t>13220</w:t>
              </w:r>
            </w:ins>
          </w:p>
        </w:tc>
        <w:tc>
          <w:tcPr>
            <w:tcW w:w="655" w:type="pct"/>
            <w:tcBorders>
              <w:top w:val="nil"/>
              <w:left w:val="nil"/>
              <w:bottom w:val="single" w:sz="8" w:space="0" w:color="auto"/>
              <w:right w:val="single" w:sz="8" w:space="0" w:color="auto"/>
            </w:tcBorders>
            <w:shd w:val="clear" w:color="auto" w:fill="auto"/>
            <w:noWrap/>
            <w:vAlign w:val="bottom"/>
            <w:hideMark/>
          </w:tcPr>
          <w:p w14:paraId="44803583" w14:textId="77777777" w:rsidR="0058320A" w:rsidRPr="00A17839" w:rsidRDefault="0058320A" w:rsidP="009C7BA7">
            <w:pPr>
              <w:spacing w:after="0"/>
              <w:jc w:val="center"/>
              <w:rPr>
                <w:ins w:id="634" w:author="Per Lindell" w:date="2023-07-31T16:22:00Z"/>
                <w:rFonts w:ascii="Arial" w:hAnsi="Arial" w:cs="Arial"/>
                <w:color w:val="000000"/>
                <w:sz w:val="16"/>
                <w:szCs w:val="16"/>
              </w:rPr>
            </w:pPr>
            <w:ins w:id="635" w:author="Per Lindell" w:date="2023-07-31T16:22:00Z">
              <w:r>
                <w:rPr>
                  <w:rFonts w:ascii="Calibri" w:hAnsi="Calibri" w:cs="Calibri"/>
                  <w:color w:val="000000"/>
                  <w:sz w:val="16"/>
                  <w:szCs w:val="16"/>
                </w:rPr>
                <w:t>15180</w:t>
              </w:r>
            </w:ins>
          </w:p>
        </w:tc>
      </w:tr>
      <w:tr w:rsidR="0058320A" w:rsidRPr="00071667" w14:paraId="72781C45" w14:textId="77777777" w:rsidTr="009C7BA7">
        <w:trPr>
          <w:trHeight w:val="270"/>
          <w:ins w:id="636"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45B3FA14" w14:textId="77777777" w:rsidR="0058320A" w:rsidRPr="00A17839" w:rsidRDefault="0058320A" w:rsidP="009C7BA7">
            <w:pPr>
              <w:spacing w:after="0"/>
              <w:jc w:val="center"/>
              <w:rPr>
                <w:ins w:id="637" w:author="Per Lindell" w:date="2023-07-31T16:22:00Z"/>
                <w:rFonts w:ascii="Arial" w:hAnsi="Arial" w:cs="Arial"/>
                <w:color w:val="000000"/>
                <w:sz w:val="16"/>
                <w:szCs w:val="16"/>
              </w:rPr>
            </w:pPr>
            <w:ins w:id="638" w:author="Per Lindell" w:date="2023-07-31T16:22:00Z">
              <w:r w:rsidRPr="00A17839">
                <w:rPr>
                  <w:rFonts w:ascii="Arial" w:hAnsi="Arial" w:cs="Arial"/>
                  <w:sz w:val="16"/>
                  <w:szCs w:val="16"/>
                </w:rPr>
                <w:t>5th</w:t>
              </w:r>
            </w:ins>
          </w:p>
        </w:tc>
        <w:tc>
          <w:tcPr>
            <w:tcW w:w="776" w:type="pct"/>
            <w:tcBorders>
              <w:top w:val="nil"/>
              <w:left w:val="nil"/>
              <w:bottom w:val="single" w:sz="4" w:space="0" w:color="auto"/>
              <w:right w:val="single" w:sz="4" w:space="0" w:color="auto"/>
            </w:tcBorders>
            <w:shd w:val="clear" w:color="auto" w:fill="auto"/>
            <w:noWrap/>
            <w:vAlign w:val="bottom"/>
            <w:hideMark/>
          </w:tcPr>
          <w:p w14:paraId="248DA291" w14:textId="77777777" w:rsidR="0058320A" w:rsidRPr="006F7C05" w:rsidRDefault="0058320A" w:rsidP="009C7BA7">
            <w:pPr>
              <w:spacing w:after="0"/>
              <w:jc w:val="center"/>
              <w:rPr>
                <w:ins w:id="639" w:author="Per Lindell" w:date="2023-07-31T16:22:00Z"/>
                <w:rFonts w:ascii="Arial" w:hAnsi="Arial" w:cs="Arial"/>
                <w:color w:val="000000"/>
                <w:sz w:val="16"/>
                <w:szCs w:val="16"/>
              </w:rPr>
            </w:pPr>
            <w:ins w:id="640" w:author="Per Lindell" w:date="2023-07-31T16:22:00Z">
              <w:r w:rsidRPr="006F7C05">
                <w:rPr>
                  <w:rFonts w:ascii="Calibri" w:hAnsi="Calibri" w:cs="Calibri"/>
                  <w:color w:val="000000"/>
                  <w:sz w:val="16"/>
                  <w:szCs w:val="16"/>
                </w:rPr>
                <w:t>I 3*fUL1-2*fU3L I</w:t>
              </w:r>
            </w:ins>
          </w:p>
        </w:tc>
        <w:tc>
          <w:tcPr>
            <w:tcW w:w="803" w:type="pct"/>
            <w:tcBorders>
              <w:top w:val="nil"/>
              <w:left w:val="nil"/>
              <w:bottom w:val="single" w:sz="4" w:space="0" w:color="auto"/>
              <w:right w:val="single" w:sz="4" w:space="0" w:color="auto"/>
            </w:tcBorders>
            <w:shd w:val="clear" w:color="auto" w:fill="auto"/>
            <w:noWrap/>
            <w:vAlign w:val="bottom"/>
            <w:hideMark/>
          </w:tcPr>
          <w:p w14:paraId="68A24B39" w14:textId="77777777" w:rsidR="0058320A" w:rsidRPr="006F7C05" w:rsidRDefault="0058320A" w:rsidP="009C7BA7">
            <w:pPr>
              <w:spacing w:after="0"/>
              <w:jc w:val="center"/>
              <w:rPr>
                <w:ins w:id="641" w:author="Per Lindell" w:date="2023-07-31T16:22:00Z"/>
                <w:rFonts w:ascii="Arial" w:hAnsi="Arial" w:cs="Arial"/>
                <w:color w:val="000000"/>
                <w:sz w:val="16"/>
                <w:szCs w:val="16"/>
              </w:rPr>
            </w:pPr>
            <w:ins w:id="642" w:author="Per Lindell" w:date="2023-07-31T16:22:00Z">
              <w:r w:rsidRPr="006F7C05">
                <w:rPr>
                  <w:rFonts w:ascii="Calibri" w:hAnsi="Calibri" w:cs="Calibri"/>
                  <w:color w:val="000000"/>
                  <w:sz w:val="16"/>
                  <w:szCs w:val="16"/>
                </w:rPr>
                <w:t>I 3*fUH1-2*fU3H I</w:t>
              </w:r>
            </w:ins>
          </w:p>
        </w:tc>
        <w:tc>
          <w:tcPr>
            <w:tcW w:w="639" w:type="pct"/>
            <w:tcBorders>
              <w:top w:val="nil"/>
              <w:left w:val="nil"/>
              <w:bottom w:val="single" w:sz="4" w:space="0" w:color="auto"/>
              <w:right w:val="single" w:sz="4" w:space="0" w:color="auto"/>
            </w:tcBorders>
            <w:shd w:val="clear" w:color="auto" w:fill="auto"/>
            <w:noWrap/>
            <w:vAlign w:val="bottom"/>
            <w:hideMark/>
          </w:tcPr>
          <w:p w14:paraId="352CAC8A" w14:textId="77777777" w:rsidR="0058320A" w:rsidRPr="00BC3970" w:rsidRDefault="0058320A" w:rsidP="009C7BA7">
            <w:pPr>
              <w:spacing w:after="0"/>
              <w:jc w:val="center"/>
              <w:rPr>
                <w:ins w:id="643" w:author="Per Lindell" w:date="2023-07-31T16:22:00Z"/>
                <w:rFonts w:ascii="Arial" w:hAnsi="Arial" w:cs="Arial"/>
                <w:color w:val="000000"/>
                <w:sz w:val="16"/>
                <w:szCs w:val="16"/>
              </w:rPr>
            </w:pPr>
            <w:ins w:id="644" w:author="Per Lindell" w:date="2023-07-31T16:22:00Z">
              <w:r w:rsidRPr="00BC3970">
                <w:rPr>
                  <w:rFonts w:ascii="Calibri" w:hAnsi="Calibri" w:cs="Calibri"/>
                  <w:color w:val="000000"/>
                  <w:sz w:val="16"/>
                  <w:szCs w:val="16"/>
                </w:rPr>
                <w:t>4*fUL1-fU3L</w:t>
              </w:r>
            </w:ins>
          </w:p>
        </w:tc>
        <w:tc>
          <w:tcPr>
            <w:tcW w:w="666" w:type="pct"/>
            <w:tcBorders>
              <w:top w:val="nil"/>
              <w:left w:val="nil"/>
              <w:bottom w:val="single" w:sz="4" w:space="0" w:color="auto"/>
              <w:right w:val="single" w:sz="4" w:space="0" w:color="auto"/>
            </w:tcBorders>
            <w:shd w:val="clear" w:color="auto" w:fill="auto"/>
            <w:noWrap/>
            <w:vAlign w:val="bottom"/>
            <w:hideMark/>
          </w:tcPr>
          <w:p w14:paraId="0DE3F404" w14:textId="77777777" w:rsidR="0058320A" w:rsidRPr="00BC3970" w:rsidRDefault="0058320A" w:rsidP="009C7BA7">
            <w:pPr>
              <w:spacing w:after="0"/>
              <w:jc w:val="center"/>
              <w:rPr>
                <w:ins w:id="645" w:author="Per Lindell" w:date="2023-07-31T16:22:00Z"/>
                <w:rFonts w:ascii="Arial" w:hAnsi="Arial" w:cs="Arial"/>
                <w:color w:val="000000"/>
                <w:sz w:val="16"/>
                <w:szCs w:val="16"/>
              </w:rPr>
            </w:pPr>
            <w:ins w:id="646" w:author="Per Lindell" w:date="2023-07-31T16:22:00Z">
              <w:r w:rsidRPr="00BC3970">
                <w:rPr>
                  <w:rFonts w:ascii="Calibri" w:hAnsi="Calibri" w:cs="Calibri"/>
                  <w:color w:val="000000"/>
                  <w:sz w:val="16"/>
                  <w:szCs w:val="16"/>
                </w:rPr>
                <w:t>4*fUH1-fU3H</w:t>
              </w:r>
            </w:ins>
          </w:p>
        </w:tc>
        <w:tc>
          <w:tcPr>
            <w:tcW w:w="628" w:type="pct"/>
            <w:tcBorders>
              <w:top w:val="nil"/>
              <w:left w:val="nil"/>
              <w:bottom w:val="single" w:sz="4" w:space="0" w:color="auto"/>
              <w:right w:val="single" w:sz="4" w:space="0" w:color="auto"/>
            </w:tcBorders>
            <w:shd w:val="clear" w:color="auto" w:fill="auto"/>
            <w:noWrap/>
            <w:vAlign w:val="bottom"/>
            <w:hideMark/>
          </w:tcPr>
          <w:p w14:paraId="7D14F4AC" w14:textId="77777777" w:rsidR="0058320A" w:rsidRPr="00A17839" w:rsidRDefault="0058320A" w:rsidP="009C7BA7">
            <w:pPr>
              <w:spacing w:after="0"/>
              <w:jc w:val="center"/>
              <w:rPr>
                <w:ins w:id="647" w:author="Per Lindell" w:date="2023-07-31T16:22:00Z"/>
                <w:rFonts w:ascii="Arial" w:hAnsi="Arial" w:cs="Arial"/>
                <w:color w:val="000000"/>
                <w:sz w:val="16"/>
                <w:szCs w:val="16"/>
              </w:rPr>
            </w:pPr>
            <w:ins w:id="648" w:author="Per Lindell" w:date="2023-07-31T16:22:00Z">
              <w:r>
                <w:rPr>
                  <w:rFonts w:ascii="Calibri" w:hAnsi="Calibri" w:cs="Calibri"/>
                  <w:color w:val="000000"/>
                  <w:sz w:val="16"/>
                  <w:szCs w:val="16"/>
                </w:rPr>
                <w:t>4*fUL1+fU2L</w:t>
              </w:r>
            </w:ins>
          </w:p>
        </w:tc>
        <w:tc>
          <w:tcPr>
            <w:tcW w:w="655" w:type="pct"/>
            <w:tcBorders>
              <w:top w:val="nil"/>
              <w:left w:val="nil"/>
              <w:bottom w:val="single" w:sz="4" w:space="0" w:color="auto"/>
              <w:right w:val="single" w:sz="8" w:space="0" w:color="auto"/>
            </w:tcBorders>
            <w:shd w:val="clear" w:color="auto" w:fill="auto"/>
            <w:noWrap/>
            <w:vAlign w:val="bottom"/>
            <w:hideMark/>
          </w:tcPr>
          <w:p w14:paraId="27FB65AB" w14:textId="77777777" w:rsidR="0058320A" w:rsidRPr="00A17839" w:rsidRDefault="0058320A" w:rsidP="009C7BA7">
            <w:pPr>
              <w:spacing w:after="0"/>
              <w:jc w:val="center"/>
              <w:rPr>
                <w:ins w:id="649" w:author="Per Lindell" w:date="2023-07-31T16:22:00Z"/>
                <w:rFonts w:ascii="Arial" w:hAnsi="Arial" w:cs="Arial"/>
                <w:color w:val="000000"/>
                <w:sz w:val="16"/>
                <w:szCs w:val="16"/>
              </w:rPr>
            </w:pPr>
            <w:ins w:id="650" w:author="Per Lindell" w:date="2023-07-31T16:22:00Z">
              <w:r>
                <w:rPr>
                  <w:rFonts w:ascii="Calibri" w:hAnsi="Calibri" w:cs="Calibri"/>
                  <w:color w:val="000000"/>
                  <w:sz w:val="16"/>
                  <w:szCs w:val="16"/>
                </w:rPr>
                <w:t>4*fUH1+fU2H</w:t>
              </w:r>
            </w:ins>
          </w:p>
        </w:tc>
      </w:tr>
      <w:tr w:rsidR="0058320A" w:rsidRPr="00071667" w14:paraId="586CE912" w14:textId="77777777" w:rsidTr="009C7BA7">
        <w:trPr>
          <w:trHeight w:val="270"/>
          <w:ins w:id="651"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04E18A64" w14:textId="77777777" w:rsidR="0058320A" w:rsidRPr="00A17839" w:rsidRDefault="0058320A" w:rsidP="009C7BA7">
            <w:pPr>
              <w:spacing w:after="0"/>
              <w:jc w:val="center"/>
              <w:rPr>
                <w:ins w:id="652" w:author="Per Lindell" w:date="2023-07-31T16:22:00Z"/>
                <w:rFonts w:ascii="Arial" w:hAnsi="Arial" w:cs="Arial"/>
                <w:color w:val="000000"/>
                <w:sz w:val="16"/>
                <w:szCs w:val="16"/>
              </w:rPr>
            </w:pPr>
            <w:ins w:id="653" w:author="Per Lindell" w:date="2023-07-31T16:22:00Z">
              <w:r w:rsidRPr="00A17839">
                <w:rPr>
                  <w:rFonts w:ascii="Arial" w:hAnsi="Arial" w:cs="Arial"/>
                  <w:sz w:val="16"/>
                  <w:szCs w:val="16"/>
                </w:rPr>
                <w:t>Interference ranges</w:t>
              </w:r>
            </w:ins>
          </w:p>
        </w:tc>
        <w:tc>
          <w:tcPr>
            <w:tcW w:w="776" w:type="pct"/>
            <w:tcBorders>
              <w:top w:val="nil"/>
              <w:left w:val="nil"/>
              <w:bottom w:val="single" w:sz="8" w:space="0" w:color="auto"/>
              <w:right w:val="single" w:sz="4" w:space="0" w:color="auto"/>
            </w:tcBorders>
            <w:shd w:val="clear" w:color="auto" w:fill="auto"/>
            <w:noWrap/>
            <w:vAlign w:val="bottom"/>
            <w:hideMark/>
          </w:tcPr>
          <w:p w14:paraId="5B86D39A" w14:textId="77777777" w:rsidR="0058320A" w:rsidRPr="006F7C05" w:rsidRDefault="0058320A" w:rsidP="009C7BA7">
            <w:pPr>
              <w:spacing w:after="0"/>
              <w:jc w:val="center"/>
              <w:rPr>
                <w:ins w:id="654" w:author="Per Lindell" w:date="2023-07-31T16:22:00Z"/>
                <w:rFonts w:ascii="Arial" w:hAnsi="Arial" w:cs="Arial"/>
                <w:color w:val="000000"/>
                <w:sz w:val="16"/>
                <w:szCs w:val="16"/>
              </w:rPr>
            </w:pPr>
            <w:ins w:id="655" w:author="Per Lindell" w:date="2023-07-31T16:22:00Z">
              <w:r w:rsidRPr="006F7C05">
                <w:rPr>
                  <w:rFonts w:ascii="Calibri" w:hAnsi="Calibri" w:cs="Calibri"/>
                  <w:color w:val="000000"/>
                  <w:sz w:val="16"/>
                  <w:szCs w:val="16"/>
                </w:rPr>
                <w:t>2300</w:t>
              </w:r>
            </w:ins>
          </w:p>
        </w:tc>
        <w:tc>
          <w:tcPr>
            <w:tcW w:w="803" w:type="pct"/>
            <w:tcBorders>
              <w:top w:val="nil"/>
              <w:left w:val="nil"/>
              <w:bottom w:val="single" w:sz="8" w:space="0" w:color="auto"/>
              <w:right w:val="single" w:sz="4" w:space="0" w:color="auto"/>
            </w:tcBorders>
            <w:shd w:val="clear" w:color="auto" w:fill="auto"/>
            <w:noWrap/>
            <w:vAlign w:val="bottom"/>
            <w:hideMark/>
          </w:tcPr>
          <w:p w14:paraId="5E709A67" w14:textId="77777777" w:rsidR="0058320A" w:rsidRPr="006F7C05" w:rsidRDefault="0058320A" w:rsidP="009C7BA7">
            <w:pPr>
              <w:spacing w:after="0"/>
              <w:jc w:val="center"/>
              <w:rPr>
                <w:ins w:id="656" w:author="Per Lindell" w:date="2023-07-31T16:22:00Z"/>
                <w:rFonts w:ascii="Arial" w:hAnsi="Arial" w:cs="Arial"/>
                <w:color w:val="000000"/>
                <w:sz w:val="16"/>
                <w:szCs w:val="16"/>
              </w:rPr>
            </w:pPr>
            <w:ins w:id="657" w:author="Per Lindell" w:date="2023-07-31T16:22:00Z">
              <w:r w:rsidRPr="006F7C05">
                <w:rPr>
                  <w:rFonts w:ascii="Calibri" w:hAnsi="Calibri" w:cs="Calibri"/>
                  <w:color w:val="000000"/>
                  <w:sz w:val="16"/>
                  <w:szCs w:val="16"/>
                </w:rPr>
                <w:t>4800</w:t>
              </w:r>
            </w:ins>
          </w:p>
        </w:tc>
        <w:tc>
          <w:tcPr>
            <w:tcW w:w="639" w:type="pct"/>
            <w:tcBorders>
              <w:top w:val="nil"/>
              <w:left w:val="nil"/>
              <w:bottom w:val="single" w:sz="8" w:space="0" w:color="auto"/>
              <w:right w:val="single" w:sz="4" w:space="0" w:color="auto"/>
            </w:tcBorders>
            <w:shd w:val="clear" w:color="auto" w:fill="auto"/>
            <w:noWrap/>
            <w:vAlign w:val="bottom"/>
            <w:hideMark/>
          </w:tcPr>
          <w:p w14:paraId="20E04AFF" w14:textId="77777777" w:rsidR="0058320A" w:rsidRPr="00BC3970" w:rsidRDefault="0058320A" w:rsidP="009C7BA7">
            <w:pPr>
              <w:spacing w:after="0"/>
              <w:jc w:val="center"/>
              <w:rPr>
                <w:ins w:id="658" w:author="Per Lindell" w:date="2023-07-31T16:22:00Z"/>
                <w:rFonts w:ascii="Arial" w:hAnsi="Arial" w:cs="Arial"/>
                <w:color w:val="000000"/>
                <w:sz w:val="16"/>
                <w:szCs w:val="16"/>
              </w:rPr>
            </w:pPr>
            <w:ins w:id="659" w:author="Per Lindell" w:date="2023-07-31T16:22:00Z">
              <w:r w:rsidRPr="00BC3970">
                <w:rPr>
                  <w:rFonts w:ascii="Calibri" w:hAnsi="Calibri" w:cs="Calibri"/>
                  <w:color w:val="000000"/>
                  <w:sz w:val="16"/>
                  <w:szCs w:val="16"/>
                </w:rPr>
                <w:t>9400</w:t>
              </w:r>
            </w:ins>
          </w:p>
        </w:tc>
        <w:tc>
          <w:tcPr>
            <w:tcW w:w="666" w:type="pct"/>
            <w:tcBorders>
              <w:top w:val="nil"/>
              <w:left w:val="nil"/>
              <w:bottom w:val="single" w:sz="8" w:space="0" w:color="auto"/>
              <w:right w:val="single" w:sz="4" w:space="0" w:color="auto"/>
            </w:tcBorders>
            <w:shd w:val="clear" w:color="auto" w:fill="auto"/>
            <w:noWrap/>
            <w:vAlign w:val="bottom"/>
            <w:hideMark/>
          </w:tcPr>
          <w:p w14:paraId="57A9C97D" w14:textId="77777777" w:rsidR="0058320A" w:rsidRPr="00BC3970" w:rsidRDefault="0058320A" w:rsidP="009C7BA7">
            <w:pPr>
              <w:spacing w:after="0"/>
              <w:jc w:val="center"/>
              <w:rPr>
                <w:ins w:id="660" w:author="Per Lindell" w:date="2023-07-31T16:22:00Z"/>
                <w:rFonts w:ascii="Arial" w:hAnsi="Arial" w:cs="Arial"/>
                <w:color w:val="000000"/>
                <w:sz w:val="16"/>
                <w:szCs w:val="16"/>
              </w:rPr>
            </w:pPr>
            <w:ins w:id="661" w:author="Per Lindell" w:date="2023-07-31T16:22:00Z">
              <w:r w:rsidRPr="00BC3970">
                <w:rPr>
                  <w:rFonts w:ascii="Calibri" w:hAnsi="Calibri" w:cs="Calibri"/>
                  <w:color w:val="000000"/>
                  <w:sz w:val="16"/>
                  <w:szCs w:val="16"/>
                </w:rPr>
                <w:t>11900</w:t>
              </w:r>
            </w:ins>
          </w:p>
        </w:tc>
        <w:tc>
          <w:tcPr>
            <w:tcW w:w="628" w:type="pct"/>
            <w:tcBorders>
              <w:top w:val="nil"/>
              <w:left w:val="nil"/>
              <w:bottom w:val="single" w:sz="8" w:space="0" w:color="auto"/>
              <w:right w:val="single" w:sz="4" w:space="0" w:color="auto"/>
            </w:tcBorders>
            <w:shd w:val="clear" w:color="auto" w:fill="auto"/>
            <w:noWrap/>
            <w:vAlign w:val="bottom"/>
            <w:hideMark/>
          </w:tcPr>
          <w:p w14:paraId="27A3AABC" w14:textId="77777777" w:rsidR="0058320A" w:rsidRPr="00A17839" w:rsidRDefault="0058320A" w:rsidP="009C7BA7">
            <w:pPr>
              <w:spacing w:after="0"/>
              <w:jc w:val="center"/>
              <w:rPr>
                <w:ins w:id="662" w:author="Per Lindell" w:date="2023-07-31T16:22:00Z"/>
                <w:rFonts w:ascii="Arial" w:hAnsi="Arial" w:cs="Arial"/>
                <w:color w:val="000000"/>
                <w:sz w:val="16"/>
                <w:szCs w:val="16"/>
              </w:rPr>
            </w:pPr>
            <w:ins w:id="663" w:author="Per Lindell" w:date="2023-07-31T16:22:00Z">
              <w:r>
                <w:rPr>
                  <w:rFonts w:ascii="Calibri" w:hAnsi="Calibri" w:cs="Calibri"/>
                  <w:color w:val="000000"/>
                  <w:sz w:val="16"/>
                  <w:szCs w:val="16"/>
                </w:rPr>
                <w:t>16520</w:t>
              </w:r>
            </w:ins>
          </w:p>
        </w:tc>
        <w:tc>
          <w:tcPr>
            <w:tcW w:w="655" w:type="pct"/>
            <w:tcBorders>
              <w:top w:val="nil"/>
              <w:left w:val="nil"/>
              <w:bottom w:val="single" w:sz="8" w:space="0" w:color="auto"/>
              <w:right w:val="single" w:sz="8" w:space="0" w:color="auto"/>
            </w:tcBorders>
            <w:shd w:val="clear" w:color="auto" w:fill="auto"/>
            <w:noWrap/>
            <w:vAlign w:val="bottom"/>
            <w:hideMark/>
          </w:tcPr>
          <w:p w14:paraId="4CD9BE78" w14:textId="77777777" w:rsidR="0058320A" w:rsidRPr="00A17839" w:rsidRDefault="0058320A" w:rsidP="009C7BA7">
            <w:pPr>
              <w:spacing w:after="0"/>
              <w:jc w:val="center"/>
              <w:rPr>
                <w:ins w:id="664" w:author="Per Lindell" w:date="2023-07-31T16:22:00Z"/>
                <w:rFonts w:ascii="Arial" w:hAnsi="Arial" w:cs="Arial"/>
                <w:color w:val="000000"/>
                <w:sz w:val="16"/>
                <w:szCs w:val="16"/>
              </w:rPr>
            </w:pPr>
            <w:ins w:id="665" w:author="Per Lindell" w:date="2023-07-31T16:22:00Z">
              <w:r>
                <w:rPr>
                  <w:rFonts w:ascii="Calibri" w:hAnsi="Calibri" w:cs="Calibri"/>
                  <w:color w:val="000000"/>
                  <w:sz w:val="16"/>
                  <w:szCs w:val="16"/>
                </w:rPr>
                <w:t>18980</w:t>
              </w:r>
            </w:ins>
          </w:p>
        </w:tc>
      </w:tr>
      <w:tr w:rsidR="0058320A" w:rsidRPr="00071667" w14:paraId="704BAC4E" w14:textId="77777777" w:rsidTr="009C7BA7">
        <w:trPr>
          <w:trHeight w:val="270"/>
          <w:ins w:id="666"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65362B75" w14:textId="77777777" w:rsidR="0058320A" w:rsidRPr="00A17839" w:rsidRDefault="0058320A" w:rsidP="009C7BA7">
            <w:pPr>
              <w:spacing w:after="0"/>
              <w:jc w:val="center"/>
              <w:rPr>
                <w:ins w:id="667" w:author="Per Lindell" w:date="2023-07-31T16:22:00Z"/>
                <w:rFonts w:ascii="Arial" w:hAnsi="Arial" w:cs="Arial"/>
                <w:color w:val="000000"/>
                <w:sz w:val="16"/>
                <w:szCs w:val="16"/>
              </w:rPr>
            </w:pPr>
            <w:ins w:id="668" w:author="Per Lindell" w:date="2023-07-31T16:22:00Z">
              <w:r w:rsidRPr="00A17839">
                <w:rPr>
                  <w:rFonts w:ascii="Arial" w:hAnsi="Arial" w:cs="Arial"/>
                  <w:sz w:val="16"/>
                  <w:szCs w:val="16"/>
                </w:rPr>
                <w:t>6th</w:t>
              </w:r>
            </w:ins>
          </w:p>
        </w:tc>
        <w:tc>
          <w:tcPr>
            <w:tcW w:w="776" w:type="pct"/>
            <w:tcBorders>
              <w:top w:val="nil"/>
              <w:left w:val="nil"/>
              <w:bottom w:val="single" w:sz="4" w:space="0" w:color="auto"/>
              <w:right w:val="single" w:sz="4" w:space="0" w:color="auto"/>
            </w:tcBorders>
            <w:shd w:val="clear" w:color="auto" w:fill="auto"/>
            <w:noWrap/>
            <w:vAlign w:val="bottom"/>
            <w:hideMark/>
          </w:tcPr>
          <w:p w14:paraId="6A2E1220" w14:textId="77777777" w:rsidR="0058320A" w:rsidRPr="006F7C05" w:rsidRDefault="0058320A" w:rsidP="009C7BA7">
            <w:pPr>
              <w:spacing w:after="0"/>
              <w:jc w:val="center"/>
              <w:rPr>
                <w:ins w:id="669" w:author="Per Lindell" w:date="2023-07-31T16:22:00Z"/>
                <w:rFonts w:ascii="Arial" w:hAnsi="Arial" w:cs="Arial"/>
                <w:color w:val="000000"/>
                <w:sz w:val="16"/>
                <w:szCs w:val="16"/>
              </w:rPr>
            </w:pPr>
            <w:ins w:id="670" w:author="Per Lindell" w:date="2023-07-31T16:22:00Z">
              <w:r w:rsidRPr="006F7C05">
                <w:rPr>
                  <w:rFonts w:ascii="Calibri" w:hAnsi="Calibri" w:cs="Calibri"/>
                  <w:color w:val="000000"/>
                  <w:sz w:val="16"/>
                  <w:szCs w:val="16"/>
                </w:rPr>
                <w:t>I 3*fUL1-3*fU2L I</w:t>
              </w:r>
            </w:ins>
          </w:p>
        </w:tc>
        <w:tc>
          <w:tcPr>
            <w:tcW w:w="803" w:type="pct"/>
            <w:tcBorders>
              <w:top w:val="nil"/>
              <w:left w:val="nil"/>
              <w:bottom w:val="single" w:sz="4" w:space="0" w:color="auto"/>
              <w:right w:val="single" w:sz="4" w:space="0" w:color="auto"/>
            </w:tcBorders>
            <w:shd w:val="clear" w:color="auto" w:fill="auto"/>
            <w:noWrap/>
            <w:vAlign w:val="bottom"/>
            <w:hideMark/>
          </w:tcPr>
          <w:p w14:paraId="047A41AD" w14:textId="77777777" w:rsidR="0058320A" w:rsidRPr="006F7C05" w:rsidRDefault="0058320A" w:rsidP="009C7BA7">
            <w:pPr>
              <w:spacing w:after="0"/>
              <w:jc w:val="center"/>
              <w:rPr>
                <w:ins w:id="671" w:author="Per Lindell" w:date="2023-07-31T16:22:00Z"/>
                <w:rFonts w:ascii="Arial" w:hAnsi="Arial" w:cs="Arial"/>
                <w:color w:val="000000"/>
                <w:sz w:val="16"/>
                <w:szCs w:val="16"/>
              </w:rPr>
            </w:pPr>
            <w:ins w:id="672" w:author="Per Lindell" w:date="2023-07-31T16:22:00Z">
              <w:r w:rsidRPr="006F7C05">
                <w:rPr>
                  <w:rFonts w:ascii="Calibri" w:hAnsi="Calibri" w:cs="Calibri"/>
                  <w:color w:val="000000"/>
                  <w:sz w:val="16"/>
                  <w:szCs w:val="16"/>
                </w:rPr>
                <w:t>I 3*fUH1-3*fU3H I</w:t>
              </w:r>
            </w:ins>
          </w:p>
        </w:tc>
        <w:tc>
          <w:tcPr>
            <w:tcW w:w="639" w:type="pct"/>
            <w:tcBorders>
              <w:top w:val="nil"/>
              <w:left w:val="nil"/>
              <w:bottom w:val="single" w:sz="4" w:space="0" w:color="auto"/>
              <w:right w:val="single" w:sz="4" w:space="0" w:color="auto"/>
            </w:tcBorders>
            <w:shd w:val="clear" w:color="auto" w:fill="auto"/>
            <w:noWrap/>
            <w:vAlign w:val="bottom"/>
            <w:hideMark/>
          </w:tcPr>
          <w:p w14:paraId="61363A79" w14:textId="77777777" w:rsidR="0058320A" w:rsidRPr="00BC3970" w:rsidRDefault="0058320A" w:rsidP="009C7BA7">
            <w:pPr>
              <w:spacing w:after="0"/>
              <w:jc w:val="center"/>
              <w:rPr>
                <w:ins w:id="673" w:author="Per Lindell" w:date="2023-07-31T16:22:00Z"/>
                <w:rFonts w:ascii="Arial" w:hAnsi="Arial" w:cs="Arial"/>
                <w:color w:val="000000"/>
                <w:sz w:val="16"/>
                <w:szCs w:val="16"/>
              </w:rPr>
            </w:pPr>
            <w:ins w:id="674" w:author="Per Lindell" w:date="2023-07-31T16:22:00Z">
              <w:r w:rsidRPr="00BC3970">
                <w:rPr>
                  <w:rFonts w:ascii="Calibri" w:hAnsi="Calibri" w:cs="Calibri"/>
                  <w:color w:val="000000"/>
                  <w:sz w:val="16"/>
                  <w:szCs w:val="16"/>
                </w:rPr>
                <w:t>4*fUL1-2*fU3L</w:t>
              </w:r>
            </w:ins>
          </w:p>
        </w:tc>
        <w:tc>
          <w:tcPr>
            <w:tcW w:w="666" w:type="pct"/>
            <w:tcBorders>
              <w:top w:val="nil"/>
              <w:left w:val="nil"/>
              <w:bottom w:val="single" w:sz="4" w:space="0" w:color="auto"/>
              <w:right w:val="single" w:sz="4" w:space="0" w:color="auto"/>
            </w:tcBorders>
            <w:shd w:val="clear" w:color="auto" w:fill="auto"/>
            <w:noWrap/>
            <w:vAlign w:val="bottom"/>
            <w:hideMark/>
          </w:tcPr>
          <w:p w14:paraId="786E2FBC" w14:textId="77777777" w:rsidR="0058320A" w:rsidRPr="00BC3970" w:rsidRDefault="0058320A" w:rsidP="009C7BA7">
            <w:pPr>
              <w:spacing w:after="0"/>
              <w:jc w:val="center"/>
              <w:rPr>
                <w:ins w:id="675" w:author="Per Lindell" w:date="2023-07-31T16:22:00Z"/>
                <w:rFonts w:ascii="Arial" w:hAnsi="Arial" w:cs="Arial"/>
                <w:color w:val="000000"/>
                <w:sz w:val="16"/>
                <w:szCs w:val="16"/>
              </w:rPr>
            </w:pPr>
            <w:ins w:id="676" w:author="Per Lindell" w:date="2023-07-31T16:22:00Z">
              <w:r w:rsidRPr="00BC3970">
                <w:rPr>
                  <w:rFonts w:ascii="Calibri" w:hAnsi="Calibri" w:cs="Calibri"/>
                  <w:color w:val="000000"/>
                  <w:sz w:val="16"/>
                  <w:szCs w:val="16"/>
                </w:rPr>
                <w:t>4*fUH1-2*fU3H</w:t>
              </w:r>
            </w:ins>
          </w:p>
        </w:tc>
        <w:tc>
          <w:tcPr>
            <w:tcW w:w="628" w:type="pct"/>
            <w:tcBorders>
              <w:top w:val="nil"/>
              <w:left w:val="nil"/>
              <w:bottom w:val="single" w:sz="4" w:space="0" w:color="auto"/>
              <w:right w:val="single" w:sz="4" w:space="0" w:color="auto"/>
            </w:tcBorders>
            <w:shd w:val="clear" w:color="auto" w:fill="auto"/>
            <w:noWrap/>
            <w:vAlign w:val="bottom"/>
            <w:hideMark/>
          </w:tcPr>
          <w:p w14:paraId="362A4233" w14:textId="77777777" w:rsidR="0058320A" w:rsidRPr="00A17839" w:rsidRDefault="0058320A" w:rsidP="009C7BA7">
            <w:pPr>
              <w:spacing w:after="0"/>
              <w:jc w:val="center"/>
              <w:rPr>
                <w:ins w:id="677" w:author="Per Lindell" w:date="2023-07-31T16:22:00Z"/>
                <w:rFonts w:ascii="Arial" w:hAnsi="Arial" w:cs="Arial"/>
                <w:color w:val="000000"/>
                <w:sz w:val="16"/>
                <w:szCs w:val="16"/>
              </w:rPr>
            </w:pPr>
            <w:ins w:id="678" w:author="Per Lindell" w:date="2023-07-31T16:22:00Z">
              <w:r>
                <w:rPr>
                  <w:rFonts w:ascii="Calibri" w:hAnsi="Calibri" w:cs="Calibri"/>
                  <w:color w:val="000000"/>
                  <w:sz w:val="16"/>
                  <w:szCs w:val="16"/>
                </w:rPr>
                <w:t>5*fUL1-fU3L</w:t>
              </w:r>
            </w:ins>
          </w:p>
        </w:tc>
        <w:tc>
          <w:tcPr>
            <w:tcW w:w="655" w:type="pct"/>
            <w:tcBorders>
              <w:top w:val="nil"/>
              <w:left w:val="nil"/>
              <w:bottom w:val="single" w:sz="4" w:space="0" w:color="auto"/>
              <w:right w:val="single" w:sz="8" w:space="0" w:color="auto"/>
            </w:tcBorders>
            <w:shd w:val="clear" w:color="auto" w:fill="auto"/>
            <w:noWrap/>
            <w:vAlign w:val="bottom"/>
            <w:hideMark/>
          </w:tcPr>
          <w:p w14:paraId="0E3A5E98" w14:textId="77777777" w:rsidR="0058320A" w:rsidRPr="00A17839" w:rsidRDefault="0058320A" w:rsidP="009C7BA7">
            <w:pPr>
              <w:spacing w:after="0"/>
              <w:jc w:val="center"/>
              <w:rPr>
                <w:ins w:id="679" w:author="Per Lindell" w:date="2023-07-31T16:22:00Z"/>
                <w:rFonts w:ascii="Arial" w:hAnsi="Arial" w:cs="Arial"/>
                <w:color w:val="000000"/>
                <w:sz w:val="16"/>
                <w:szCs w:val="16"/>
              </w:rPr>
            </w:pPr>
            <w:ins w:id="680" w:author="Per Lindell" w:date="2023-07-31T16:22:00Z">
              <w:r>
                <w:rPr>
                  <w:rFonts w:ascii="Calibri" w:hAnsi="Calibri" w:cs="Calibri"/>
                  <w:color w:val="000000"/>
                  <w:sz w:val="16"/>
                  <w:szCs w:val="16"/>
                </w:rPr>
                <w:t>5*fUH1-fU3H</w:t>
              </w:r>
            </w:ins>
          </w:p>
        </w:tc>
      </w:tr>
      <w:tr w:rsidR="0058320A" w:rsidRPr="00071667" w14:paraId="0466E731" w14:textId="77777777" w:rsidTr="009C7BA7">
        <w:trPr>
          <w:trHeight w:val="270"/>
          <w:ins w:id="681"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221E2A4B" w14:textId="77777777" w:rsidR="0058320A" w:rsidRPr="00A17839" w:rsidRDefault="0058320A" w:rsidP="009C7BA7">
            <w:pPr>
              <w:spacing w:after="0"/>
              <w:jc w:val="center"/>
              <w:rPr>
                <w:ins w:id="682" w:author="Per Lindell" w:date="2023-07-31T16:22:00Z"/>
                <w:rFonts w:ascii="Arial" w:hAnsi="Arial" w:cs="Arial"/>
                <w:color w:val="000000"/>
                <w:sz w:val="16"/>
                <w:szCs w:val="16"/>
              </w:rPr>
            </w:pPr>
            <w:ins w:id="683" w:author="Per Lindell" w:date="2023-07-31T16:22:00Z">
              <w:r w:rsidRPr="00A17839">
                <w:rPr>
                  <w:rFonts w:ascii="Arial" w:hAnsi="Arial" w:cs="Arial"/>
                  <w:sz w:val="16"/>
                  <w:szCs w:val="16"/>
                </w:rPr>
                <w:t>Interference ranges</w:t>
              </w:r>
            </w:ins>
          </w:p>
        </w:tc>
        <w:tc>
          <w:tcPr>
            <w:tcW w:w="776" w:type="pct"/>
            <w:tcBorders>
              <w:top w:val="nil"/>
              <w:left w:val="nil"/>
              <w:bottom w:val="single" w:sz="8" w:space="0" w:color="auto"/>
              <w:right w:val="single" w:sz="4" w:space="0" w:color="auto"/>
            </w:tcBorders>
            <w:shd w:val="clear" w:color="auto" w:fill="auto"/>
            <w:noWrap/>
            <w:vAlign w:val="bottom"/>
            <w:hideMark/>
          </w:tcPr>
          <w:p w14:paraId="7A493FC2" w14:textId="77777777" w:rsidR="0058320A" w:rsidRPr="006F7C05" w:rsidRDefault="0058320A" w:rsidP="009C7BA7">
            <w:pPr>
              <w:spacing w:after="0"/>
              <w:jc w:val="center"/>
              <w:rPr>
                <w:ins w:id="684" w:author="Per Lindell" w:date="2023-07-31T16:22:00Z"/>
                <w:rFonts w:ascii="Arial" w:hAnsi="Arial" w:cs="Arial"/>
                <w:color w:val="000000"/>
                <w:sz w:val="16"/>
                <w:szCs w:val="16"/>
              </w:rPr>
            </w:pPr>
            <w:ins w:id="685" w:author="Per Lindell" w:date="2023-07-31T16:22:00Z">
              <w:r w:rsidRPr="006F7C05">
                <w:rPr>
                  <w:rFonts w:ascii="Calibri" w:hAnsi="Calibri" w:cs="Calibri"/>
                  <w:color w:val="000000"/>
                  <w:sz w:val="16"/>
                  <w:szCs w:val="16"/>
                </w:rPr>
                <w:t>60</w:t>
              </w:r>
            </w:ins>
          </w:p>
        </w:tc>
        <w:tc>
          <w:tcPr>
            <w:tcW w:w="803" w:type="pct"/>
            <w:tcBorders>
              <w:top w:val="nil"/>
              <w:left w:val="nil"/>
              <w:bottom w:val="single" w:sz="8" w:space="0" w:color="auto"/>
              <w:right w:val="single" w:sz="4" w:space="0" w:color="auto"/>
            </w:tcBorders>
            <w:shd w:val="clear" w:color="auto" w:fill="auto"/>
            <w:noWrap/>
            <w:vAlign w:val="bottom"/>
            <w:hideMark/>
          </w:tcPr>
          <w:p w14:paraId="671FDE60" w14:textId="77777777" w:rsidR="0058320A" w:rsidRPr="006F7C05" w:rsidRDefault="0058320A" w:rsidP="009C7BA7">
            <w:pPr>
              <w:spacing w:after="0"/>
              <w:jc w:val="center"/>
              <w:rPr>
                <w:ins w:id="686" w:author="Per Lindell" w:date="2023-07-31T16:22:00Z"/>
                <w:rFonts w:ascii="Arial" w:hAnsi="Arial" w:cs="Arial"/>
                <w:color w:val="000000"/>
                <w:sz w:val="16"/>
                <w:szCs w:val="16"/>
              </w:rPr>
            </w:pPr>
            <w:ins w:id="687" w:author="Per Lindell" w:date="2023-07-31T16:22:00Z">
              <w:r w:rsidRPr="006F7C05">
                <w:rPr>
                  <w:rFonts w:ascii="Calibri" w:hAnsi="Calibri" w:cs="Calibri"/>
                  <w:color w:val="000000"/>
                  <w:sz w:val="16"/>
                  <w:szCs w:val="16"/>
                </w:rPr>
                <w:t>1500</w:t>
              </w:r>
            </w:ins>
          </w:p>
        </w:tc>
        <w:tc>
          <w:tcPr>
            <w:tcW w:w="639" w:type="pct"/>
            <w:tcBorders>
              <w:top w:val="nil"/>
              <w:left w:val="nil"/>
              <w:bottom w:val="single" w:sz="8" w:space="0" w:color="auto"/>
              <w:right w:val="single" w:sz="4" w:space="0" w:color="auto"/>
            </w:tcBorders>
            <w:shd w:val="clear" w:color="auto" w:fill="auto"/>
            <w:noWrap/>
            <w:vAlign w:val="bottom"/>
            <w:hideMark/>
          </w:tcPr>
          <w:p w14:paraId="4CA2EE1A" w14:textId="77777777" w:rsidR="0058320A" w:rsidRPr="00BC3970" w:rsidRDefault="0058320A" w:rsidP="009C7BA7">
            <w:pPr>
              <w:spacing w:after="0"/>
              <w:jc w:val="center"/>
              <w:rPr>
                <w:ins w:id="688" w:author="Per Lindell" w:date="2023-07-31T16:22:00Z"/>
                <w:rFonts w:ascii="Arial" w:hAnsi="Arial" w:cs="Arial"/>
                <w:color w:val="000000"/>
                <w:sz w:val="16"/>
                <w:szCs w:val="16"/>
              </w:rPr>
            </w:pPr>
            <w:ins w:id="689" w:author="Per Lindell" w:date="2023-07-31T16:22:00Z">
              <w:r w:rsidRPr="00BC3970">
                <w:rPr>
                  <w:rFonts w:ascii="Calibri" w:hAnsi="Calibri" w:cs="Calibri"/>
                  <w:color w:val="000000"/>
                  <w:sz w:val="16"/>
                  <w:szCs w:val="16"/>
                </w:rPr>
                <w:t>5600</w:t>
              </w:r>
            </w:ins>
          </w:p>
        </w:tc>
        <w:tc>
          <w:tcPr>
            <w:tcW w:w="666" w:type="pct"/>
            <w:tcBorders>
              <w:top w:val="nil"/>
              <w:left w:val="nil"/>
              <w:bottom w:val="single" w:sz="8" w:space="0" w:color="auto"/>
              <w:right w:val="single" w:sz="4" w:space="0" w:color="auto"/>
            </w:tcBorders>
            <w:shd w:val="clear" w:color="auto" w:fill="auto"/>
            <w:noWrap/>
            <w:vAlign w:val="bottom"/>
            <w:hideMark/>
          </w:tcPr>
          <w:p w14:paraId="2195447F" w14:textId="77777777" w:rsidR="0058320A" w:rsidRPr="00BC3970" w:rsidRDefault="0058320A" w:rsidP="009C7BA7">
            <w:pPr>
              <w:spacing w:after="0"/>
              <w:jc w:val="center"/>
              <w:rPr>
                <w:ins w:id="690" w:author="Per Lindell" w:date="2023-07-31T16:22:00Z"/>
                <w:rFonts w:ascii="Arial" w:hAnsi="Arial" w:cs="Arial"/>
                <w:color w:val="000000"/>
                <w:sz w:val="16"/>
                <w:szCs w:val="16"/>
              </w:rPr>
            </w:pPr>
            <w:ins w:id="691" w:author="Per Lindell" w:date="2023-07-31T16:22:00Z">
              <w:r w:rsidRPr="00BC3970">
                <w:rPr>
                  <w:rFonts w:ascii="Calibri" w:hAnsi="Calibri" w:cs="Calibri"/>
                  <w:color w:val="000000"/>
                  <w:sz w:val="16"/>
                  <w:szCs w:val="16"/>
                </w:rPr>
                <w:t>8600</w:t>
              </w:r>
            </w:ins>
          </w:p>
        </w:tc>
        <w:tc>
          <w:tcPr>
            <w:tcW w:w="628" w:type="pct"/>
            <w:tcBorders>
              <w:top w:val="nil"/>
              <w:left w:val="nil"/>
              <w:bottom w:val="single" w:sz="8" w:space="0" w:color="auto"/>
              <w:right w:val="single" w:sz="4" w:space="0" w:color="auto"/>
            </w:tcBorders>
            <w:shd w:val="clear" w:color="auto" w:fill="auto"/>
            <w:noWrap/>
            <w:vAlign w:val="bottom"/>
            <w:hideMark/>
          </w:tcPr>
          <w:p w14:paraId="767188EF" w14:textId="77777777" w:rsidR="0058320A" w:rsidRPr="00A17839" w:rsidRDefault="0058320A" w:rsidP="009C7BA7">
            <w:pPr>
              <w:spacing w:after="0"/>
              <w:jc w:val="center"/>
              <w:rPr>
                <w:ins w:id="692" w:author="Per Lindell" w:date="2023-07-31T16:22:00Z"/>
                <w:rFonts w:ascii="Arial" w:hAnsi="Arial" w:cs="Arial"/>
                <w:color w:val="000000"/>
                <w:sz w:val="16"/>
                <w:szCs w:val="16"/>
              </w:rPr>
            </w:pPr>
            <w:ins w:id="693" w:author="Per Lindell" w:date="2023-07-31T16:22:00Z">
              <w:r>
                <w:rPr>
                  <w:rFonts w:ascii="Calibri" w:hAnsi="Calibri" w:cs="Calibri"/>
                  <w:color w:val="000000"/>
                  <w:sz w:val="16"/>
                  <w:szCs w:val="16"/>
                </w:rPr>
                <w:t>12700</w:t>
              </w:r>
            </w:ins>
          </w:p>
        </w:tc>
        <w:tc>
          <w:tcPr>
            <w:tcW w:w="655" w:type="pct"/>
            <w:tcBorders>
              <w:top w:val="nil"/>
              <w:left w:val="nil"/>
              <w:bottom w:val="single" w:sz="8" w:space="0" w:color="auto"/>
              <w:right w:val="single" w:sz="8" w:space="0" w:color="auto"/>
            </w:tcBorders>
            <w:shd w:val="clear" w:color="auto" w:fill="auto"/>
            <w:noWrap/>
            <w:vAlign w:val="bottom"/>
            <w:hideMark/>
          </w:tcPr>
          <w:p w14:paraId="7C9F3FFE" w14:textId="77777777" w:rsidR="0058320A" w:rsidRPr="00A17839" w:rsidRDefault="0058320A" w:rsidP="009C7BA7">
            <w:pPr>
              <w:spacing w:after="0"/>
              <w:jc w:val="center"/>
              <w:rPr>
                <w:ins w:id="694" w:author="Per Lindell" w:date="2023-07-31T16:22:00Z"/>
                <w:rFonts w:ascii="Arial" w:hAnsi="Arial" w:cs="Arial"/>
                <w:color w:val="000000"/>
                <w:sz w:val="16"/>
                <w:szCs w:val="16"/>
              </w:rPr>
            </w:pPr>
            <w:ins w:id="695" w:author="Per Lindell" w:date="2023-07-31T16:22:00Z">
              <w:r>
                <w:rPr>
                  <w:rFonts w:ascii="Calibri" w:hAnsi="Calibri" w:cs="Calibri"/>
                  <w:color w:val="000000"/>
                  <w:sz w:val="16"/>
                  <w:szCs w:val="16"/>
                </w:rPr>
                <w:t>15700</w:t>
              </w:r>
            </w:ins>
          </w:p>
        </w:tc>
      </w:tr>
      <w:tr w:rsidR="0058320A" w:rsidRPr="00071667" w14:paraId="3BFBD01E" w14:textId="77777777" w:rsidTr="009C7BA7">
        <w:trPr>
          <w:trHeight w:val="270"/>
          <w:ins w:id="696"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7ABFF646" w14:textId="77777777" w:rsidR="0058320A" w:rsidRPr="00A17839" w:rsidRDefault="0058320A" w:rsidP="009C7BA7">
            <w:pPr>
              <w:spacing w:after="0"/>
              <w:jc w:val="center"/>
              <w:rPr>
                <w:ins w:id="697" w:author="Per Lindell" w:date="2023-07-31T16:22:00Z"/>
                <w:rFonts w:ascii="Arial" w:hAnsi="Arial" w:cs="Arial"/>
                <w:color w:val="000000"/>
                <w:sz w:val="16"/>
                <w:szCs w:val="16"/>
              </w:rPr>
            </w:pPr>
            <w:ins w:id="698" w:author="Per Lindell" w:date="2023-07-31T16:22:00Z">
              <w:r w:rsidRPr="00A17839">
                <w:rPr>
                  <w:rFonts w:ascii="Arial" w:hAnsi="Arial" w:cs="Arial"/>
                  <w:sz w:val="16"/>
                  <w:szCs w:val="16"/>
                </w:rPr>
                <w:t>7th</w:t>
              </w:r>
            </w:ins>
          </w:p>
        </w:tc>
        <w:tc>
          <w:tcPr>
            <w:tcW w:w="776" w:type="pct"/>
            <w:tcBorders>
              <w:top w:val="nil"/>
              <w:left w:val="nil"/>
              <w:bottom w:val="nil"/>
              <w:right w:val="nil"/>
            </w:tcBorders>
            <w:shd w:val="clear" w:color="auto" w:fill="auto"/>
            <w:noWrap/>
            <w:vAlign w:val="bottom"/>
            <w:hideMark/>
          </w:tcPr>
          <w:p w14:paraId="3157D377" w14:textId="77777777" w:rsidR="0058320A" w:rsidRPr="00A17839" w:rsidRDefault="0058320A" w:rsidP="009C7BA7">
            <w:pPr>
              <w:spacing w:after="0"/>
              <w:jc w:val="center"/>
              <w:rPr>
                <w:ins w:id="699" w:author="Per Lindell" w:date="2023-07-31T16:22:00Z"/>
                <w:rFonts w:ascii="Arial" w:hAnsi="Arial" w:cs="Arial"/>
                <w:color w:val="000000"/>
                <w:sz w:val="16"/>
                <w:szCs w:val="16"/>
              </w:rPr>
            </w:pPr>
            <w:ins w:id="700" w:author="Per Lindell" w:date="2023-07-31T16:22:00Z">
              <w:r>
                <w:rPr>
                  <w:rFonts w:ascii="Calibri" w:hAnsi="Calibri" w:cs="Calibri"/>
                  <w:color w:val="000000"/>
                  <w:sz w:val="16"/>
                  <w:szCs w:val="16"/>
                </w:rPr>
                <w:t>I 4*fUL1-3*fU3L I</w:t>
              </w:r>
            </w:ins>
          </w:p>
        </w:tc>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115855C6" w14:textId="77777777" w:rsidR="0058320A" w:rsidRPr="00A17839" w:rsidRDefault="0058320A" w:rsidP="009C7BA7">
            <w:pPr>
              <w:spacing w:after="0"/>
              <w:jc w:val="center"/>
              <w:rPr>
                <w:ins w:id="701" w:author="Per Lindell" w:date="2023-07-31T16:22:00Z"/>
                <w:rFonts w:ascii="Arial" w:hAnsi="Arial" w:cs="Arial"/>
                <w:color w:val="000000"/>
                <w:sz w:val="16"/>
                <w:szCs w:val="16"/>
              </w:rPr>
            </w:pPr>
            <w:ins w:id="702" w:author="Per Lindell" w:date="2023-07-31T16:22:00Z">
              <w:r>
                <w:rPr>
                  <w:rFonts w:ascii="Calibri" w:hAnsi="Calibri" w:cs="Calibri"/>
                  <w:color w:val="000000"/>
                  <w:sz w:val="16"/>
                  <w:szCs w:val="16"/>
                </w:rPr>
                <w:t>I 4*fUH1-3*fU3H I</w:t>
              </w:r>
            </w:ins>
          </w:p>
        </w:tc>
        <w:tc>
          <w:tcPr>
            <w:tcW w:w="639" w:type="pct"/>
            <w:tcBorders>
              <w:top w:val="nil"/>
              <w:left w:val="nil"/>
              <w:bottom w:val="single" w:sz="4" w:space="0" w:color="auto"/>
              <w:right w:val="single" w:sz="4" w:space="0" w:color="auto"/>
            </w:tcBorders>
            <w:shd w:val="clear" w:color="auto" w:fill="auto"/>
            <w:noWrap/>
            <w:vAlign w:val="bottom"/>
            <w:hideMark/>
          </w:tcPr>
          <w:p w14:paraId="04DF42BB" w14:textId="77777777" w:rsidR="0058320A" w:rsidRPr="00A17839" w:rsidRDefault="0058320A" w:rsidP="009C7BA7">
            <w:pPr>
              <w:spacing w:after="0"/>
              <w:jc w:val="center"/>
              <w:rPr>
                <w:ins w:id="703" w:author="Per Lindell" w:date="2023-07-31T16:22:00Z"/>
                <w:rFonts w:ascii="Arial" w:hAnsi="Arial" w:cs="Arial"/>
                <w:color w:val="000000"/>
                <w:sz w:val="16"/>
                <w:szCs w:val="16"/>
              </w:rPr>
            </w:pPr>
            <w:ins w:id="704" w:author="Per Lindell" w:date="2023-07-31T16:22:00Z">
              <w:r>
                <w:rPr>
                  <w:rFonts w:ascii="Calibri" w:hAnsi="Calibri" w:cs="Calibri"/>
                  <w:color w:val="000000"/>
                  <w:sz w:val="16"/>
                  <w:szCs w:val="16"/>
                </w:rPr>
                <w:t>5*fUL1-2*fU3L</w:t>
              </w:r>
            </w:ins>
          </w:p>
        </w:tc>
        <w:tc>
          <w:tcPr>
            <w:tcW w:w="666" w:type="pct"/>
            <w:tcBorders>
              <w:top w:val="nil"/>
              <w:left w:val="nil"/>
              <w:bottom w:val="single" w:sz="4" w:space="0" w:color="auto"/>
              <w:right w:val="single" w:sz="4" w:space="0" w:color="auto"/>
            </w:tcBorders>
            <w:shd w:val="clear" w:color="auto" w:fill="auto"/>
            <w:noWrap/>
            <w:vAlign w:val="bottom"/>
            <w:hideMark/>
          </w:tcPr>
          <w:p w14:paraId="040FC373" w14:textId="77777777" w:rsidR="0058320A" w:rsidRPr="00A17839" w:rsidRDefault="0058320A" w:rsidP="009C7BA7">
            <w:pPr>
              <w:spacing w:after="0"/>
              <w:jc w:val="center"/>
              <w:rPr>
                <w:ins w:id="705" w:author="Per Lindell" w:date="2023-07-31T16:22:00Z"/>
                <w:rFonts w:ascii="Arial" w:hAnsi="Arial" w:cs="Arial"/>
                <w:color w:val="000000"/>
                <w:sz w:val="16"/>
                <w:szCs w:val="16"/>
              </w:rPr>
            </w:pPr>
            <w:ins w:id="706" w:author="Per Lindell" w:date="2023-07-31T16:22:00Z">
              <w:r>
                <w:rPr>
                  <w:rFonts w:ascii="Calibri" w:hAnsi="Calibri" w:cs="Calibri"/>
                  <w:color w:val="000000"/>
                  <w:sz w:val="16"/>
                  <w:szCs w:val="16"/>
                </w:rPr>
                <w:t>5*fUH1-2*fU3H</w:t>
              </w:r>
            </w:ins>
          </w:p>
        </w:tc>
        <w:tc>
          <w:tcPr>
            <w:tcW w:w="628" w:type="pct"/>
            <w:tcBorders>
              <w:top w:val="nil"/>
              <w:left w:val="nil"/>
              <w:bottom w:val="single" w:sz="4" w:space="0" w:color="auto"/>
              <w:right w:val="single" w:sz="4" w:space="0" w:color="auto"/>
            </w:tcBorders>
            <w:shd w:val="clear" w:color="auto" w:fill="auto"/>
            <w:noWrap/>
            <w:vAlign w:val="bottom"/>
            <w:hideMark/>
          </w:tcPr>
          <w:p w14:paraId="6BC9B923" w14:textId="77777777" w:rsidR="0058320A" w:rsidRPr="00A17839" w:rsidRDefault="0058320A" w:rsidP="009C7BA7">
            <w:pPr>
              <w:spacing w:after="0"/>
              <w:jc w:val="center"/>
              <w:rPr>
                <w:ins w:id="707" w:author="Per Lindell" w:date="2023-07-31T16:22:00Z"/>
                <w:rFonts w:ascii="Arial" w:hAnsi="Arial" w:cs="Arial"/>
                <w:color w:val="000000"/>
                <w:sz w:val="16"/>
                <w:szCs w:val="16"/>
              </w:rPr>
            </w:pPr>
            <w:ins w:id="708" w:author="Per Lindell" w:date="2023-07-31T16:22:00Z">
              <w:r>
                <w:rPr>
                  <w:rFonts w:ascii="Calibri" w:hAnsi="Calibri" w:cs="Calibri"/>
                  <w:color w:val="000000"/>
                  <w:sz w:val="16"/>
                  <w:szCs w:val="16"/>
                </w:rPr>
                <w:t>6*fUL1-fU3L</w:t>
              </w:r>
            </w:ins>
          </w:p>
        </w:tc>
        <w:tc>
          <w:tcPr>
            <w:tcW w:w="655" w:type="pct"/>
            <w:tcBorders>
              <w:top w:val="nil"/>
              <w:left w:val="nil"/>
              <w:bottom w:val="single" w:sz="4" w:space="0" w:color="auto"/>
              <w:right w:val="single" w:sz="8" w:space="0" w:color="auto"/>
            </w:tcBorders>
            <w:shd w:val="clear" w:color="auto" w:fill="auto"/>
            <w:noWrap/>
            <w:vAlign w:val="bottom"/>
            <w:hideMark/>
          </w:tcPr>
          <w:p w14:paraId="34D073EB" w14:textId="77777777" w:rsidR="0058320A" w:rsidRPr="00A17839" w:rsidRDefault="0058320A" w:rsidP="009C7BA7">
            <w:pPr>
              <w:spacing w:after="0"/>
              <w:jc w:val="center"/>
              <w:rPr>
                <w:ins w:id="709" w:author="Per Lindell" w:date="2023-07-31T16:22:00Z"/>
                <w:rFonts w:ascii="Arial" w:hAnsi="Arial" w:cs="Arial"/>
                <w:color w:val="000000"/>
                <w:sz w:val="16"/>
                <w:szCs w:val="16"/>
              </w:rPr>
            </w:pPr>
            <w:ins w:id="710" w:author="Per Lindell" w:date="2023-07-31T16:22:00Z">
              <w:r>
                <w:rPr>
                  <w:rFonts w:ascii="Calibri" w:hAnsi="Calibri" w:cs="Calibri"/>
                  <w:color w:val="000000"/>
                  <w:sz w:val="16"/>
                  <w:szCs w:val="16"/>
                </w:rPr>
                <w:t>6*fUH1-fU3H</w:t>
              </w:r>
            </w:ins>
          </w:p>
        </w:tc>
      </w:tr>
      <w:tr w:rsidR="0058320A" w:rsidRPr="00071667" w14:paraId="13733C18" w14:textId="77777777" w:rsidTr="009C7BA7">
        <w:trPr>
          <w:trHeight w:val="270"/>
          <w:ins w:id="711"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466BEF42" w14:textId="77777777" w:rsidR="0058320A" w:rsidRPr="00A17839" w:rsidRDefault="0058320A" w:rsidP="009C7BA7">
            <w:pPr>
              <w:spacing w:after="0"/>
              <w:jc w:val="center"/>
              <w:rPr>
                <w:ins w:id="712" w:author="Per Lindell" w:date="2023-07-31T16:22:00Z"/>
                <w:rFonts w:ascii="Arial" w:hAnsi="Arial" w:cs="Arial"/>
                <w:color w:val="000000"/>
                <w:sz w:val="16"/>
                <w:szCs w:val="16"/>
              </w:rPr>
            </w:pPr>
            <w:ins w:id="713" w:author="Per Lindell" w:date="2023-07-31T16:22:00Z">
              <w:r w:rsidRPr="00A17839">
                <w:rPr>
                  <w:rFonts w:ascii="Arial" w:hAnsi="Arial" w:cs="Arial"/>
                  <w:sz w:val="16"/>
                  <w:szCs w:val="16"/>
                </w:rPr>
                <w:t>Interference ranges</w:t>
              </w:r>
            </w:ins>
          </w:p>
        </w:tc>
        <w:tc>
          <w:tcPr>
            <w:tcW w:w="776" w:type="pct"/>
            <w:tcBorders>
              <w:top w:val="single" w:sz="4" w:space="0" w:color="auto"/>
              <w:left w:val="nil"/>
              <w:bottom w:val="single" w:sz="8" w:space="0" w:color="auto"/>
              <w:right w:val="single" w:sz="4" w:space="0" w:color="auto"/>
            </w:tcBorders>
            <w:shd w:val="clear" w:color="auto" w:fill="auto"/>
            <w:noWrap/>
            <w:vAlign w:val="bottom"/>
            <w:hideMark/>
          </w:tcPr>
          <w:p w14:paraId="35C68115" w14:textId="77777777" w:rsidR="0058320A" w:rsidRPr="006F7C05" w:rsidRDefault="0058320A" w:rsidP="009C7BA7">
            <w:pPr>
              <w:spacing w:after="0"/>
              <w:jc w:val="center"/>
              <w:rPr>
                <w:ins w:id="714" w:author="Per Lindell" w:date="2023-07-31T16:22:00Z"/>
                <w:rFonts w:ascii="Arial" w:hAnsi="Arial" w:cs="Arial"/>
                <w:color w:val="000000"/>
                <w:sz w:val="16"/>
                <w:szCs w:val="16"/>
                <w:highlight w:val="yellow"/>
              </w:rPr>
            </w:pPr>
            <w:ins w:id="715" w:author="Per Lindell" w:date="2023-07-31T16:22:00Z">
              <w:r w:rsidRPr="006F7C05">
                <w:rPr>
                  <w:rFonts w:ascii="Calibri" w:hAnsi="Calibri" w:cs="Calibri"/>
                  <w:color w:val="000000"/>
                  <w:sz w:val="16"/>
                  <w:szCs w:val="16"/>
                  <w:highlight w:val="yellow"/>
                </w:rPr>
                <w:t>1800</w:t>
              </w:r>
            </w:ins>
          </w:p>
        </w:tc>
        <w:tc>
          <w:tcPr>
            <w:tcW w:w="803" w:type="pct"/>
            <w:tcBorders>
              <w:top w:val="nil"/>
              <w:left w:val="nil"/>
              <w:bottom w:val="single" w:sz="8" w:space="0" w:color="auto"/>
              <w:right w:val="single" w:sz="4" w:space="0" w:color="auto"/>
            </w:tcBorders>
            <w:shd w:val="clear" w:color="auto" w:fill="auto"/>
            <w:noWrap/>
            <w:vAlign w:val="bottom"/>
            <w:hideMark/>
          </w:tcPr>
          <w:p w14:paraId="1B52CEC2" w14:textId="77777777" w:rsidR="0058320A" w:rsidRPr="006F7C05" w:rsidRDefault="0058320A" w:rsidP="009C7BA7">
            <w:pPr>
              <w:spacing w:after="0"/>
              <w:jc w:val="center"/>
              <w:rPr>
                <w:ins w:id="716" w:author="Per Lindell" w:date="2023-07-31T16:22:00Z"/>
                <w:rFonts w:ascii="Arial" w:hAnsi="Arial" w:cs="Arial"/>
                <w:color w:val="000000"/>
                <w:sz w:val="16"/>
                <w:szCs w:val="16"/>
                <w:highlight w:val="yellow"/>
              </w:rPr>
            </w:pPr>
            <w:ins w:id="717" w:author="Per Lindell" w:date="2023-07-31T16:22:00Z">
              <w:r w:rsidRPr="006F7C05">
                <w:rPr>
                  <w:rFonts w:ascii="Calibri" w:hAnsi="Calibri" w:cs="Calibri"/>
                  <w:color w:val="000000"/>
                  <w:sz w:val="16"/>
                  <w:szCs w:val="16"/>
                  <w:highlight w:val="yellow"/>
                </w:rPr>
                <w:t>5300</w:t>
              </w:r>
            </w:ins>
          </w:p>
        </w:tc>
        <w:tc>
          <w:tcPr>
            <w:tcW w:w="639" w:type="pct"/>
            <w:tcBorders>
              <w:top w:val="nil"/>
              <w:left w:val="nil"/>
              <w:bottom w:val="single" w:sz="8" w:space="0" w:color="auto"/>
              <w:right w:val="single" w:sz="4" w:space="0" w:color="auto"/>
            </w:tcBorders>
            <w:shd w:val="clear" w:color="auto" w:fill="auto"/>
            <w:noWrap/>
            <w:vAlign w:val="bottom"/>
            <w:hideMark/>
          </w:tcPr>
          <w:p w14:paraId="52D2B0EE" w14:textId="77777777" w:rsidR="0058320A" w:rsidRPr="00A17839" w:rsidRDefault="0058320A" w:rsidP="009C7BA7">
            <w:pPr>
              <w:spacing w:after="0"/>
              <w:jc w:val="center"/>
              <w:rPr>
                <w:ins w:id="718" w:author="Per Lindell" w:date="2023-07-31T16:22:00Z"/>
                <w:rFonts w:ascii="Arial" w:hAnsi="Arial" w:cs="Arial"/>
                <w:color w:val="000000"/>
                <w:sz w:val="16"/>
                <w:szCs w:val="16"/>
              </w:rPr>
            </w:pPr>
            <w:ins w:id="719" w:author="Per Lindell" w:date="2023-07-31T16:22:00Z">
              <w:r>
                <w:rPr>
                  <w:rFonts w:ascii="Calibri" w:hAnsi="Calibri" w:cs="Calibri"/>
                  <w:color w:val="000000"/>
                  <w:sz w:val="16"/>
                  <w:szCs w:val="16"/>
                </w:rPr>
                <w:t>8900</w:t>
              </w:r>
            </w:ins>
          </w:p>
        </w:tc>
        <w:tc>
          <w:tcPr>
            <w:tcW w:w="666" w:type="pct"/>
            <w:tcBorders>
              <w:top w:val="nil"/>
              <w:left w:val="nil"/>
              <w:bottom w:val="single" w:sz="8" w:space="0" w:color="auto"/>
              <w:right w:val="single" w:sz="4" w:space="0" w:color="auto"/>
            </w:tcBorders>
            <w:shd w:val="clear" w:color="auto" w:fill="auto"/>
            <w:noWrap/>
            <w:vAlign w:val="bottom"/>
            <w:hideMark/>
          </w:tcPr>
          <w:p w14:paraId="77DA8D19" w14:textId="77777777" w:rsidR="0058320A" w:rsidRPr="00A17839" w:rsidRDefault="0058320A" w:rsidP="009C7BA7">
            <w:pPr>
              <w:spacing w:after="0"/>
              <w:jc w:val="center"/>
              <w:rPr>
                <w:ins w:id="720" w:author="Per Lindell" w:date="2023-07-31T16:22:00Z"/>
                <w:rFonts w:ascii="Arial" w:hAnsi="Arial" w:cs="Arial"/>
                <w:color w:val="000000"/>
                <w:sz w:val="16"/>
                <w:szCs w:val="16"/>
              </w:rPr>
            </w:pPr>
            <w:ins w:id="721" w:author="Per Lindell" w:date="2023-07-31T16:22:00Z">
              <w:r>
                <w:rPr>
                  <w:rFonts w:ascii="Calibri" w:hAnsi="Calibri" w:cs="Calibri"/>
                  <w:color w:val="000000"/>
                  <w:sz w:val="16"/>
                  <w:szCs w:val="16"/>
                </w:rPr>
                <w:t>12400</w:t>
              </w:r>
            </w:ins>
          </w:p>
        </w:tc>
        <w:tc>
          <w:tcPr>
            <w:tcW w:w="628" w:type="pct"/>
            <w:tcBorders>
              <w:top w:val="nil"/>
              <w:left w:val="nil"/>
              <w:bottom w:val="single" w:sz="8" w:space="0" w:color="auto"/>
              <w:right w:val="single" w:sz="4" w:space="0" w:color="auto"/>
            </w:tcBorders>
            <w:shd w:val="clear" w:color="auto" w:fill="auto"/>
            <w:noWrap/>
            <w:vAlign w:val="bottom"/>
            <w:hideMark/>
          </w:tcPr>
          <w:p w14:paraId="1663F4D7" w14:textId="77777777" w:rsidR="0058320A" w:rsidRPr="00A17839" w:rsidRDefault="0058320A" w:rsidP="009C7BA7">
            <w:pPr>
              <w:spacing w:after="0"/>
              <w:jc w:val="center"/>
              <w:rPr>
                <w:ins w:id="722" w:author="Per Lindell" w:date="2023-07-31T16:22:00Z"/>
                <w:rFonts w:ascii="Arial" w:hAnsi="Arial" w:cs="Arial"/>
                <w:color w:val="000000"/>
                <w:sz w:val="16"/>
                <w:szCs w:val="16"/>
              </w:rPr>
            </w:pPr>
            <w:ins w:id="723" w:author="Per Lindell" w:date="2023-07-31T16:22:00Z">
              <w:r>
                <w:rPr>
                  <w:rFonts w:ascii="Calibri" w:hAnsi="Calibri" w:cs="Calibri"/>
                  <w:color w:val="000000"/>
                  <w:sz w:val="16"/>
                  <w:szCs w:val="16"/>
                </w:rPr>
                <w:t>16000</w:t>
              </w:r>
            </w:ins>
          </w:p>
        </w:tc>
        <w:tc>
          <w:tcPr>
            <w:tcW w:w="655" w:type="pct"/>
            <w:tcBorders>
              <w:top w:val="nil"/>
              <w:left w:val="nil"/>
              <w:bottom w:val="single" w:sz="8" w:space="0" w:color="auto"/>
              <w:right w:val="single" w:sz="8" w:space="0" w:color="auto"/>
            </w:tcBorders>
            <w:shd w:val="clear" w:color="auto" w:fill="auto"/>
            <w:noWrap/>
            <w:vAlign w:val="bottom"/>
            <w:hideMark/>
          </w:tcPr>
          <w:p w14:paraId="13B4A038" w14:textId="77777777" w:rsidR="0058320A" w:rsidRPr="00A17839" w:rsidRDefault="0058320A" w:rsidP="009C7BA7">
            <w:pPr>
              <w:spacing w:after="0"/>
              <w:jc w:val="center"/>
              <w:rPr>
                <w:ins w:id="724" w:author="Per Lindell" w:date="2023-07-31T16:22:00Z"/>
                <w:rFonts w:ascii="Arial" w:hAnsi="Arial" w:cs="Arial"/>
                <w:color w:val="000000"/>
                <w:sz w:val="16"/>
                <w:szCs w:val="16"/>
              </w:rPr>
            </w:pPr>
            <w:ins w:id="725" w:author="Per Lindell" w:date="2023-07-31T16:22:00Z">
              <w:r>
                <w:rPr>
                  <w:rFonts w:ascii="Calibri" w:hAnsi="Calibri" w:cs="Calibri"/>
                  <w:color w:val="000000"/>
                  <w:sz w:val="16"/>
                  <w:szCs w:val="16"/>
                </w:rPr>
                <w:t>19500</w:t>
              </w:r>
            </w:ins>
          </w:p>
        </w:tc>
      </w:tr>
    </w:tbl>
    <w:p w14:paraId="46D51D97" w14:textId="77777777" w:rsidR="0058320A" w:rsidRDefault="0058320A" w:rsidP="0058320A">
      <w:pPr>
        <w:pStyle w:val="Guidance"/>
        <w:rPr>
          <w:ins w:id="726" w:author="Per Lindell" w:date="2023-07-31T16:22:00Z"/>
          <w:rFonts w:ascii="Arial" w:eastAsia="Times New Roman" w:hAnsi="Arial" w:cs="Arial"/>
          <w:i w:val="0"/>
          <w:color w:val="auto"/>
          <w:lang w:eastAsia="en-GB"/>
        </w:rPr>
      </w:pPr>
      <w:ins w:id="727" w:author="Per Lindell" w:date="2023-07-31T16:22:00Z">
        <w:r>
          <w:rPr>
            <w:rFonts w:ascii="Arial" w:eastAsia="Times New Roman" w:hAnsi="Arial" w:cs="Arial"/>
            <w:i w:val="0"/>
            <w:color w:val="auto"/>
            <w:lang w:eastAsia="en-GB"/>
          </w:rPr>
          <w:t>Min channel = 10MHz</w:t>
        </w:r>
      </w:ins>
    </w:p>
    <w:p w14:paraId="78DCFE85" w14:textId="77777777" w:rsidR="0058320A" w:rsidRDefault="0058320A" w:rsidP="0058320A">
      <w:pPr>
        <w:pStyle w:val="Guidance"/>
        <w:rPr>
          <w:ins w:id="728" w:author="Per Lindell" w:date="2023-07-31T16:22:00Z"/>
          <w:rFonts w:ascii="Arial" w:eastAsia="Times New Roman" w:hAnsi="Arial" w:cs="Arial"/>
          <w:i w:val="0"/>
          <w:color w:val="auto"/>
          <w:lang w:eastAsia="en-GB"/>
        </w:rPr>
      </w:pPr>
      <w:ins w:id="729" w:author="Per Lindell" w:date="2023-07-31T16:22:00Z">
        <w:r>
          <w:rPr>
            <w:rFonts w:ascii="Arial" w:eastAsia="Times New Roman" w:hAnsi="Arial" w:cs="Arial"/>
            <w:i w:val="0"/>
            <w:color w:val="auto"/>
            <w:lang w:eastAsia="en-GB"/>
          </w:rPr>
          <w:t>Min Channel separation = 10MHz</w:t>
        </w:r>
      </w:ins>
    </w:p>
    <w:p w14:paraId="511D3E42" w14:textId="77777777" w:rsidR="0058320A" w:rsidRDefault="0058320A" w:rsidP="0058320A">
      <w:pPr>
        <w:pStyle w:val="Guidance"/>
        <w:rPr>
          <w:ins w:id="730" w:author="Per Lindell" w:date="2023-07-31T16:22:00Z"/>
          <w:rFonts w:ascii="Arial" w:eastAsia="Times New Roman" w:hAnsi="Arial" w:cs="Arial"/>
          <w:i w:val="0"/>
          <w:color w:val="auto"/>
          <w:lang w:eastAsia="en-GB"/>
        </w:rPr>
      </w:pPr>
      <w:ins w:id="731" w:author="Per Lindell" w:date="2023-07-31T16:22:00Z">
        <w:r>
          <w:rPr>
            <w:rFonts w:ascii="Arial" w:eastAsia="Times New Roman" w:hAnsi="Arial" w:cs="Arial"/>
            <w:i w:val="0"/>
            <w:color w:val="auto"/>
            <w:lang w:eastAsia="en-GB"/>
          </w:rPr>
          <w:t>Max channel separation = 500MHz</w:t>
        </w:r>
      </w:ins>
    </w:p>
    <w:p w14:paraId="69EA5340" w14:textId="24686FF3" w:rsidR="0058320A" w:rsidRDefault="0058320A" w:rsidP="0058320A">
      <w:pPr>
        <w:pStyle w:val="Guidance"/>
        <w:rPr>
          <w:ins w:id="732" w:author="Per Lindell" w:date="2023-07-31T20:33:00Z"/>
          <w:rFonts w:ascii="Arial" w:eastAsia="Times New Roman" w:hAnsi="Arial" w:cs="Arial"/>
          <w:i w:val="0"/>
          <w:color w:val="auto"/>
          <w:lang w:eastAsia="en-GB"/>
        </w:rPr>
      </w:pPr>
      <w:ins w:id="733" w:author="Per Lindell" w:date="2023-07-31T16:22:00Z">
        <w:r w:rsidRPr="00071667">
          <w:rPr>
            <w:rFonts w:ascii="Arial" w:eastAsia="Times New Roman" w:hAnsi="Arial" w:cs="Arial"/>
            <w:i w:val="0"/>
            <w:color w:val="auto"/>
            <w:lang w:eastAsia="en-GB"/>
          </w:rPr>
          <w:t>Based on the table 5.x.2.2-</w:t>
        </w:r>
        <w:r>
          <w:rPr>
            <w:rFonts w:ascii="Arial" w:eastAsia="Times New Roman" w:hAnsi="Arial" w:cs="Arial"/>
            <w:i w:val="0"/>
            <w:color w:val="auto"/>
            <w:lang w:eastAsia="en-GB"/>
          </w:rPr>
          <w:t>3</w:t>
        </w:r>
        <w:r w:rsidRPr="00071667">
          <w:rPr>
            <w:rFonts w:ascii="Arial" w:eastAsia="Times New Roman" w:hAnsi="Arial" w:cs="Arial"/>
            <w:i w:val="0"/>
            <w:color w:val="auto"/>
            <w:lang w:eastAsia="en-GB"/>
          </w:rPr>
          <w:t>,</w:t>
        </w:r>
        <w:r>
          <w:rPr>
            <w:rFonts w:ascii="Arial" w:eastAsia="Times New Roman" w:hAnsi="Arial" w:cs="Arial"/>
            <w:i w:val="0"/>
            <w:color w:val="auto"/>
            <w:lang w:eastAsia="en-GB"/>
          </w:rPr>
          <w:t xml:space="preserve"> there are </w:t>
        </w:r>
      </w:ins>
      <w:ins w:id="734" w:author="Per Lindell" w:date="2023-08-01T09:58:00Z">
        <w:r w:rsidR="006F7C05">
          <w:rPr>
            <w:rFonts w:ascii="Arial" w:eastAsia="Times New Roman" w:hAnsi="Arial" w:cs="Arial"/>
            <w:i w:val="0"/>
            <w:color w:val="auto"/>
            <w:lang w:eastAsia="en-GB"/>
          </w:rPr>
          <w:t xml:space="preserve">IMD7 </w:t>
        </w:r>
      </w:ins>
      <w:ins w:id="735" w:author="Per Lindell" w:date="2023-07-31T16:22:00Z">
        <w:r>
          <w:rPr>
            <w:rFonts w:ascii="Arial" w:eastAsia="Times New Roman" w:hAnsi="Arial" w:cs="Arial"/>
            <w:i w:val="0"/>
            <w:color w:val="auto"/>
            <w:lang w:eastAsia="en-GB"/>
          </w:rPr>
          <w:t xml:space="preserve">products falling inside </w:t>
        </w:r>
      </w:ins>
      <w:ins w:id="736" w:author="Per Lindell" w:date="2023-08-01T09:52:00Z">
        <w:r w:rsidR="006F7C05">
          <w:rPr>
            <w:rFonts w:ascii="Arial" w:eastAsia="Times New Roman" w:hAnsi="Arial" w:cs="Arial"/>
            <w:i w:val="0"/>
            <w:color w:val="auto"/>
            <w:lang w:eastAsia="en-GB"/>
          </w:rPr>
          <w:t>n25</w:t>
        </w:r>
      </w:ins>
      <w:ins w:id="737" w:author="Per Lindell" w:date="2023-07-31T16:22:00Z">
        <w:r>
          <w:rPr>
            <w:rFonts w:ascii="Arial" w:eastAsia="Times New Roman" w:hAnsi="Arial" w:cs="Arial"/>
            <w:i w:val="0"/>
            <w:color w:val="auto"/>
            <w:lang w:eastAsia="en-GB"/>
          </w:rPr>
          <w:t xml:space="preserve"> DL, which may occur in </w:t>
        </w:r>
      </w:ins>
      <w:ins w:id="738" w:author="Per Lindell" w:date="2023-08-01T10:26:00Z">
        <w:r w:rsidR="00FA4CF0">
          <w:rPr>
            <w:rFonts w:ascii="Arial" w:eastAsia="Times New Roman" w:hAnsi="Arial" w:cs="Arial"/>
            <w:i w:val="0"/>
            <w:color w:val="auto"/>
            <w:lang w:eastAsia="en-GB"/>
          </w:rPr>
          <w:t>s</w:t>
        </w:r>
      </w:ins>
      <w:ins w:id="739" w:author="Per Lindell" w:date="2023-07-31T16:22:00Z">
        <w:r>
          <w:rPr>
            <w:rFonts w:ascii="Arial" w:eastAsia="Times New Roman" w:hAnsi="Arial" w:cs="Arial"/>
            <w:i w:val="0"/>
            <w:color w:val="auto"/>
            <w:lang w:eastAsia="en-GB"/>
          </w:rPr>
          <w:t>imultaneous RX/TX configurations.</w:t>
        </w:r>
      </w:ins>
    </w:p>
    <w:p w14:paraId="5D6D4E72" w14:textId="77777777" w:rsidR="0058320A" w:rsidRPr="0024785A" w:rsidRDefault="0058320A" w:rsidP="0058320A">
      <w:pPr>
        <w:pStyle w:val="Heading4"/>
        <w:tabs>
          <w:tab w:val="left" w:pos="0"/>
          <w:tab w:val="left" w:pos="420"/>
          <w:tab w:val="left" w:pos="864"/>
        </w:tabs>
        <w:rPr>
          <w:ins w:id="740" w:author="Per Lindell" w:date="2023-07-31T16:22:00Z"/>
          <w:rFonts w:eastAsia="Times New Roman"/>
          <w:i/>
          <w:iCs/>
        </w:rPr>
      </w:pPr>
      <w:bookmarkStart w:id="741" w:name="OLE_LINK69"/>
      <w:bookmarkStart w:id="742" w:name="_Toc32253"/>
      <w:bookmarkStart w:id="743" w:name="_Toc10165"/>
      <w:bookmarkStart w:id="744" w:name="_Toc8419"/>
      <w:bookmarkStart w:id="745" w:name="_Toc13133210"/>
      <w:bookmarkStart w:id="746" w:name="_Toc18279"/>
      <w:bookmarkStart w:id="747" w:name="_Toc523930202"/>
      <w:bookmarkStart w:id="748" w:name="_Toc9607699"/>
      <w:bookmarkStart w:id="749" w:name="_Toc30765"/>
      <w:bookmarkStart w:id="750" w:name="_Toc21272"/>
      <w:bookmarkStart w:id="751" w:name="_Toc10666"/>
      <w:bookmarkStart w:id="752" w:name="_Toc26445"/>
      <w:bookmarkStart w:id="753" w:name="_Toc24059"/>
      <w:bookmarkStart w:id="754" w:name="_Toc14909"/>
      <w:ins w:id="755" w:author="Per Lindell" w:date="2023-07-31T16:22:00Z">
        <w:r w:rsidRPr="0024785A">
          <w:rPr>
            <w:rFonts w:eastAsia="Times New Roman"/>
          </w:rPr>
          <w:t>5.x.2.3</w:t>
        </w:r>
        <w:bookmarkEnd w:id="741"/>
        <w:r w:rsidRPr="0024785A">
          <w:rPr>
            <w:rFonts w:eastAsia="Times New Roman"/>
          </w:rPr>
          <w:tab/>
        </w:r>
        <w:r w:rsidRPr="0024785A">
          <w:rPr>
            <w:rFonts w:eastAsia="Times New Roman"/>
          </w:rPr>
          <w:tab/>
          <w:t>REFSENS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ins>
    </w:p>
    <w:p w14:paraId="4EC86BD1" w14:textId="1331A07D" w:rsidR="002F6895" w:rsidRDefault="002F6895" w:rsidP="002F6895">
      <w:pPr>
        <w:rPr>
          <w:ins w:id="756" w:author="Per Lindell" w:date="2023-08-01T10:21:00Z"/>
        </w:rPr>
      </w:pPr>
      <w:ins w:id="757" w:author="Per Lindell" w:date="2023-08-01T10:21:00Z">
        <w:r>
          <w:t xml:space="preserve">Based on the co-existence studies there </w:t>
        </w:r>
      </w:ins>
      <w:ins w:id="758" w:author="Per Lindell" w:date="2023-08-01T10:26:00Z">
        <w:r w:rsidR="00FA4CF0">
          <w:t>is</w:t>
        </w:r>
      </w:ins>
      <w:ins w:id="759" w:author="Per Lindell" w:date="2023-08-01T10:21:00Z">
        <w:r>
          <w:t xml:space="preserve"> a need to define MSD values. MSD value are reused from CA_n2A-n7</w:t>
        </w:r>
      </w:ins>
      <w:ins w:id="760" w:author="Per Lindell" w:date="2023-08-01T10:22:00Z">
        <w:r>
          <w:t>7</w:t>
        </w:r>
      </w:ins>
      <w:ins w:id="761" w:author="Per Lindell" w:date="2023-08-01T10:21:00Z">
        <w:r>
          <w:t>A with CA_n7</w:t>
        </w:r>
      </w:ins>
      <w:ins w:id="762" w:author="Per Lindell" w:date="2023-08-01T10:22:00Z">
        <w:r>
          <w:t>7</w:t>
        </w:r>
      </w:ins>
      <w:ins w:id="763" w:author="Per Lindell" w:date="2023-08-01T10:21:00Z">
        <w:r>
          <w:t xml:space="preserve">(2A) in the UL. </w:t>
        </w:r>
      </w:ins>
    </w:p>
    <w:p w14:paraId="79DD0332" w14:textId="77777777" w:rsidR="002F6895" w:rsidRDefault="002F6895" w:rsidP="002F6895">
      <w:pPr>
        <w:pStyle w:val="TH"/>
        <w:rPr>
          <w:ins w:id="764" w:author="Per Lindell" w:date="2023-08-01T10:21:00Z"/>
          <w:rFonts w:cs="Arial"/>
        </w:rPr>
      </w:pPr>
      <w:ins w:id="765" w:author="Per Lindell" w:date="2023-08-01T10:21:00Z">
        <w:r>
          <w:rPr>
            <w:rFonts w:cs="Arial"/>
          </w:rPr>
          <w:t xml:space="preserve">Table </w:t>
        </w:r>
        <w:r w:rsidRPr="00A20126">
          <w:rPr>
            <w:rFonts w:cs="Arial"/>
          </w:rPr>
          <w:t>5.</w:t>
        </w:r>
        <w:r>
          <w:rPr>
            <w:rFonts w:cs="Arial"/>
          </w:rPr>
          <w:t>x.</w:t>
        </w:r>
        <w:r w:rsidRPr="00A20126">
          <w:rPr>
            <w:rFonts w:cs="Arial"/>
          </w:rPr>
          <w:t>2.</w:t>
        </w:r>
        <w:r>
          <w:rPr>
            <w:rFonts w:cs="Arial"/>
          </w:rPr>
          <w:t xml:space="preserve">3-1: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65"/>
        <w:gridCol w:w="992"/>
        <w:gridCol w:w="993"/>
        <w:gridCol w:w="1275"/>
        <w:gridCol w:w="851"/>
        <w:gridCol w:w="891"/>
        <w:gridCol w:w="828"/>
        <w:gridCol w:w="1057"/>
      </w:tblGrid>
      <w:tr w:rsidR="002F6895" w14:paraId="2A5ACCD2" w14:textId="77777777" w:rsidTr="00EE470C">
        <w:trPr>
          <w:trHeight w:val="187"/>
          <w:jc w:val="center"/>
          <w:ins w:id="766" w:author="Per Lindell" w:date="2023-08-01T10:21:00Z"/>
        </w:trPr>
        <w:tc>
          <w:tcPr>
            <w:tcW w:w="8802" w:type="dxa"/>
            <w:gridSpan w:val="8"/>
            <w:tcBorders>
              <w:top w:val="single" w:sz="4" w:space="0" w:color="auto"/>
              <w:left w:val="single" w:sz="4" w:space="0" w:color="auto"/>
              <w:bottom w:val="single" w:sz="4" w:space="0" w:color="auto"/>
              <w:right w:val="single" w:sz="4" w:space="0" w:color="auto"/>
            </w:tcBorders>
          </w:tcPr>
          <w:p w14:paraId="2ED07FF0" w14:textId="77777777" w:rsidR="002F6895" w:rsidRDefault="002F6895" w:rsidP="00EE470C">
            <w:pPr>
              <w:pStyle w:val="TAH"/>
              <w:rPr>
                <w:ins w:id="767" w:author="Per Lindell" w:date="2023-08-01T10:21:00Z"/>
                <w:lang w:val="en-US"/>
              </w:rPr>
            </w:pPr>
            <w:ins w:id="768" w:author="Per Lindell" w:date="2023-08-01T10:2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FC8EDE3" w14:textId="77777777" w:rsidR="002F6895" w:rsidRDefault="002F6895" w:rsidP="00EE470C">
            <w:pPr>
              <w:pStyle w:val="TAH"/>
              <w:rPr>
                <w:ins w:id="769" w:author="Per Lindell" w:date="2023-08-01T10:21:00Z"/>
              </w:rPr>
            </w:pPr>
            <w:ins w:id="770" w:author="Per Lindell" w:date="2023-08-01T10:21:00Z">
              <w:r>
                <w:t>Source of IMD</w:t>
              </w:r>
            </w:ins>
          </w:p>
        </w:tc>
      </w:tr>
      <w:tr w:rsidR="002F6895" w14:paraId="6902EA37" w14:textId="77777777" w:rsidTr="002F6895">
        <w:trPr>
          <w:trHeight w:val="187"/>
          <w:jc w:val="center"/>
          <w:ins w:id="771" w:author="Per Lindell" w:date="2023-08-01T10:21:00Z"/>
        </w:trPr>
        <w:tc>
          <w:tcPr>
            <w:tcW w:w="2007" w:type="dxa"/>
            <w:tcBorders>
              <w:top w:val="single" w:sz="4" w:space="0" w:color="auto"/>
              <w:left w:val="single" w:sz="4" w:space="0" w:color="auto"/>
              <w:bottom w:val="single" w:sz="4" w:space="0" w:color="auto"/>
              <w:right w:val="single" w:sz="4" w:space="0" w:color="auto"/>
            </w:tcBorders>
          </w:tcPr>
          <w:p w14:paraId="78706655" w14:textId="77777777" w:rsidR="002F6895" w:rsidRDefault="002F6895" w:rsidP="00EE470C">
            <w:pPr>
              <w:pStyle w:val="TAH"/>
              <w:rPr>
                <w:ins w:id="772" w:author="Per Lindell" w:date="2023-08-01T10:21:00Z"/>
              </w:rPr>
            </w:pPr>
            <w:ins w:id="773" w:author="Per Lindell" w:date="2023-08-01T10:21:00Z">
              <w:r>
                <w:rPr>
                  <w:lang w:eastAsia="ja-JP"/>
                </w:rPr>
                <w:t>NR</w:t>
              </w:r>
              <w:r>
                <w:t xml:space="preserve"> </w:t>
              </w:r>
              <w:r>
                <w:rPr>
                  <w:lang w:val="en-US" w:eastAsia="zh-CN"/>
                </w:rPr>
                <w:t>CA band combination</w:t>
              </w:r>
            </w:ins>
          </w:p>
        </w:tc>
        <w:tc>
          <w:tcPr>
            <w:tcW w:w="965" w:type="dxa"/>
            <w:tcBorders>
              <w:top w:val="single" w:sz="4" w:space="0" w:color="auto"/>
              <w:left w:val="single" w:sz="4" w:space="0" w:color="auto"/>
              <w:bottom w:val="single" w:sz="4" w:space="0" w:color="auto"/>
              <w:right w:val="single" w:sz="4" w:space="0" w:color="auto"/>
            </w:tcBorders>
          </w:tcPr>
          <w:p w14:paraId="0B12C71D" w14:textId="77777777" w:rsidR="002F6895" w:rsidRDefault="002F6895" w:rsidP="00EE470C">
            <w:pPr>
              <w:pStyle w:val="TAH"/>
              <w:rPr>
                <w:ins w:id="774" w:author="Per Lindell" w:date="2023-08-01T10:21:00Z"/>
              </w:rPr>
            </w:pPr>
            <w:ins w:id="775" w:author="Per Lindell" w:date="2023-08-01T10:21:00Z">
              <w:r>
                <w:rPr>
                  <w:lang w:eastAsia="ja-JP"/>
                </w:rPr>
                <w:t>NR</w:t>
              </w:r>
              <w:r>
                <w:t xml:space="preserve"> band</w:t>
              </w:r>
            </w:ins>
          </w:p>
        </w:tc>
        <w:tc>
          <w:tcPr>
            <w:tcW w:w="992" w:type="dxa"/>
            <w:tcBorders>
              <w:top w:val="single" w:sz="4" w:space="0" w:color="auto"/>
              <w:left w:val="single" w:sz="4" w:space="0" w:color="auto"/>
              <w:bottom w:val="single" w:sz="4" w:space="0" w:color="auto"/>
              <w:right w:val="single" w:sz="4" w:space="0" w:color="auto"/>
            </w:tcBorders>
          </w:tcPr>
          <w:p w14:paraId="6A6D5D4D" w14:textId="77777777" w:rsidR="002F6895" w:rsidRDefault="002F6895" w:rsidP="00EE470C">
            <w:pPr>
              <w:pStyle w:val="TAH"/>
              <w:rPr>
                <w:ins w:id="776" w:author="Per Lindell" w:date="2023-08-01T10:21:00Z"/>
              </w:rPr>
            </w:pPr>
            <w:ins w:id="777" w:author="Per Lindell" w:date="2023-08-01T10:21:00Z">
              <w:r>
                <w:t>UL F</w:t>
              </w:r>
              <w:r>
                <w:rPr>
                  <w:vertAlign w:val="subscript"/>
                </w:rPr>
                <w:t>c</w:t>
              </w:r>
              <w:r>
                <w:t xml:space="preserve"> </w:t>
              </w:r>
              <w:r>
                <w:br/>
                <w:t>(MHz)</w:t>
              </w:r>
            </w:ins>
          </w:p>
        </w:tc>
        <w:tc>
          <w:tcPr>
            <w:tcW w:w="993" w:type="dxa"/>
            <w:tcBorders>
              <w:top w:val="single" w:sz="4" w:space="0" w:color="auto"/>
              <w:left w:val="single" w:sz="4" w:space="0" w:color="auto"/>
              <w:bottom w:val="single" w:sz="4" w:space="0" w:color="auto"/>
              <w:right w:val="single" w:sz="4" w:space="0" w:color="auto"/>
            </w:tcBorders>
          </w:tcPr>
          <w:p w14:paraId="00A154E7" w14:textId="77777777" w:rsidR="002F6895" w:rsidRDefault="002F6895" w:rsidP="00EE470C">
            <w:pPr>
              <w:pStyle w:val="TAH"/>
              <w:rPr>
                <w:ins w:id="778" w:author="Per Lindell" w:date="2023-08-01T10:21:00Z"/>
              </w:rPr>
            </w:pPr>
            <w:ins w:id="779" w:author="Per Lindell" w:date="2023-08-01T10:21:00Z">
              <w:r>
                <w:t xml:space="preserve">UL/DL BW </w:t>
              </w:r>
              <w:r>
                <w:br/>
                <w:t>(MHz)</w:t>
              </w:r>
            </w:ins>
          </w:p>
        </w:tc>
        <w:tc>
          <w:tcPr>
            <w:tcW w:w="1275" w:type="dxa"/>
            <w:tcBorders>
              <w:top w:val="single" w:sz="4" w:space="0" w:color="auto"/>
              <w:left w:val="single" w:sz="4" w:space="0" w:color="auto"/>
              <w:bottom w:val="single" w:sz="4" w:space="0" w:color="auto"/>
              <w:right w:val="single" w:sz="4" w:space="0" w:color="auto"/>
            </w:tcBorders>
          </w:tcPr>
          <w:p w14:paraId="4842D40B" w14:textId="77777777" w:rsidR="002F6895" w:rsidRDefault="002F6895" w:rsidP="00EE470C">
            <w:pPr>
              <w:pStyle w:val="TAH"/>
              <w:rPr>
                <w:ins w:id="780" w:author="Per Lindell" w:date="2023-08-01T10:21:00Z"/>
              </w:rPr>
            </w:pPr>
            <w:ins w:id="781" w:author="Per Lindell" w:date="2023-08-01T10:21:00Z">
              <w:r>
                <w:t xml:space="preserve">UL </w:t>
              </w:r>
              <w:r>
                <w:br/>
                <w:t>C</w:t>
              </w:r>
              <w:r>
                <w:rPr>
                  <w:vertAlign w:val="subscript"/>
                </w:rPr>
                <w:t>LRB</w:t>
              </w:r>
            </w:ins>
          </w:p>
        </w:tc>
        <w:tc>
          <w:tcPr>
            <w:tcW w:w="851" w:type="dxa"/>
            <w:tcBorders>
              <w:top w:val="single" w:sz="4" w:space="0" w:color="auto"/>
              <w:left w:val="single" w:sz="4" w:space="0" w:color="auto"/>
              <w:bottom w:val="single" w:sz="4" w:space="0" w:color="auto"/>
              <w:right w:val="single" w:sz="4" w:space="0" w:color="auto"/>
            </w:tcBorders>
          </w:tcPr>
          <w:p w14:paraId="46CD97B1" w14:textId="77777777" w:rsidR="002F6895" w:rsidRDefault="002F6895" w:rsidP="00EE470C">
            <w:pPr>
              <w:pStyle w:val="TAH"/>
              <w:rPr>
                <w:ins w:id="782" w:author="Per Lindell" w:date="2023-08-01T10:21:00Z"/>
              </w:rPr>
            </w:pPr>
            <w:ins w:id="783" w:author="Per Lindell" w:date="2023-08-01T10:21:00Z">
              <w:r>
                <w:t>DL F</w:t>
              </w:r>
              <w:r>
                <w:rPr>
                  <w:vertAlign w:val="subscript"/>
                </w:rPr>
                <w:t>c</w:t>
              </w:r>
              <w:r>
                <w:t xml:space="preserve"> (MHz)</w:t>
              </w:r>
            </w:ins>
          </w:p>
        </w:tc>
        <w:tc>
          <w:tcPr>
            <w:tcW w:w="891" w:type="dxa"/>
            <w:tcBorders>
              <w:top w:val="single" w:sz="4" w:space="0" w:color="auto"/>
              <w:left w:val="single" w:sz="4" w:space="0" w:color="auto"/>
              <w:bottom w:val="single" w:sz="4" w:space="0" w:color="auto"/>
              <w:right w:val="single" w:sz="4" w:space="0" w:color="auto"/>
            </w:tcBorders>
          </w:tcPr>
          <w:p w14:paraId="5841439B" w14:textId="77777777" w:rsidR="002F6895" w:rsidRDefault="002F6895" w:rsidP="00EE470C">
            <w:pPr>
              <w:pStyle w:val="TAH"/>
              <w:rPr>
                <w:ins w:id="784" w:author="Per Lindell" w:date="2023-08-01T10:21:00Z"/>
              </w:rPr>
            </w:pPr>
            <w:ins w:id="785" w:author="Per Lindell" w:date="2023-08-01T10:2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ACB7723" w14:textId="77777777" w:rsidR="002F6895" w:rsidRDefault="002F6895" w:rsidP="00EE470C">
            <w:pPr>
              <w:pStyle w:val="TAH"/>
              <w:rPr>
                <w:ins w:id="786" w:author="Per Lindell" w:date="2023-08-01T10:21:00Z"/>
              </w:rPr>
            </w:pPr>
            <w:ins w:id="787" w:author="Per Lindell" w:date="2023-08-01T10:2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AA64DC9" w14:textId="77777777" w:rsidR="002F6895" w:rsidRDefault="002F6895" w:rsidP="00EE470C">
            <w:pPr>
              <w:pStyle w:val="TAH"/>
              <w:rPr>
                <w:ins w:id="788" w:author="Per Lindell" w:date="2023-08-01T10:21:00Z"/>
              </w:rPr>
            </w:pPr>
          </w:p>
        </w:tc>
      </w:tr>
      <w:tr w:rsidR="002F6895" w14:paraId="7A96DB71" w14:textId="77777777" w:rsidTr="002F6895">
        <w:trPr>
          <w:trHeight w:val="187"/>
          <w:jc w:val="center"/>
          <w:ins w:id="789" w:author="Per Lindell" w:date="2023-08-01T10:21:00Z"/>
        </w:trPr>
        <w:tc>
          <w:tcPr>
            <w:tcW w:w="2007" w:type="dxa"/>
            <w:tcBorders>
              <w:top w:val="single" w:sz="4" w:space="0" w:color="auto"/>
              <w:left w:val="single" w:sz="4" w:space="0" w:color="auto"/>
              <w:bottom w:val="nil"/>
              <w:right w:val="single" w:sz="4" w:space="0" w:color="auto"/>
            </w:tcBorders>
            <w:shd w:val="clear" w:color="auto" w:fill="auto"/>
            <w:vAlign w:val="center"/>
          </w:tcPr>
          <w:p w14:paraId="2FE023C9" w14:textId="39BAFB33" w:rsidR="002F6895" w:rsidRDefault="002F6895" w:rsidP="002F6895">
            <w:pPr>
              <w:pStyle w:val="TAC"/>
              <w:rPr>
                <w:ins w:id="790" w:author="Per Lindell" w:date="2023-08-01T10:21:00Z"/>
                <w:lang w:val="en-US" w:eastAsia="zh-CN"/>
              </w:rPr>
            </w:pPr>
            <w:ins w:id="791" w:author="Per Lindell" w:date="2023-08-01T10:21:00Z">
              <w:r w:rsidRPr="009253A0">
                <w:rPr>
                  <w:color w:val="000000"/>
                  <w:lang w:eastAsia="zh-CN"/>
                </w:rPr>
                <w:t>CA_n</w:t>
              </w:r>
            </w:ins>
            <w:ins w:id="792" w:author="Per Lindell" w:date="2023-08-01T10:23:00Z">
              <w:r>
                <w:rPr>
                  <w:color w:val="000000"/>
                  <w:lang w:eastAsia="zh-CN"/>
                </w:rPr>
                <w:t>25</w:t>
              </w:r>
            </w:ins>
            <w:ins w:id="793" w:author="Per Lindell" w:date="2023-08-01T10:21:00Z">
              <w:r w:rsidRPr="009253A0">
                <w:rPr>
                  <w:color w:val="000000"/>
                  <w:lang w:eastAsia="zh-CN"/>
                </w:rPr>
                <w:t>-n</w:t>
              </w:r>
            </w:ins>
            <w:ins w:id="794" w:author="Per Lindell" w:date="2023-08-01T10:22:00Z">
              <w:r>
                <w:rPr>
                  <w:color w:val="000000"/>
                  <w:lang w:eastAsia="zh-CN"/>
                </w:rPr>
                <w:t>78</w:t>
              </w:r>
            </w:ins>
          </w:p>
        </w:tc>
        <w:tc>
          <w:tcPr>
            <w:tcW w:w="965" w:type="dxa"/>
            <w:tcBorders>
              <w:top w:val="single" w:sz="4" w:space="0" w:color="auto"/>
              <w:left w:val="single" w:sz="4" w:space="0" w:color="auto"/>
              <w:right w:val="single" w:sz="4" w:space="0" w:color="auto"/>
            </w:tcBorders>
            <w:vAlign w:val="center"/>
          </w:tcPr>
          <w:p w14:paraId="44C9ADC3" w14:textId="6C3BA378" w:rsidR="002F6895" w:rsidRDefault="002F6895" w:rsidP="002F6895">
            <w:pPr>
              <w:pStyle w:val="TAC"/>
              <w:rPr>
                <w:ins w:id="795" w:author="Per Lindell" w:date="2023-08-01T10:21:00Z"/>
                <w:lang w:val="en-US" w:eastAsia="ko-KR"/>
              </w:rPr>
            </w:pPr>
            <w:ins w:id="796" w:author="Per Lindell" w:date="2023-08-01T10:22:00Z">
              <w:r>
                <w:rPr>
                  <w:lang w:val="en-US" w:eastAsia="zh-CN"/>
                </w:rPr>
                <w:t>n2</w:t>
              </w:r>
            </w:ins>
            <w:ins w:id="797" w:author="Per Lindell" w:date="2023-08-01T10:27:00Z">
              <w:r w:rsidR="00FA4CF0">
                <w:rPr>
                  <w:lang w:val="en-US" w:eastAsia="zh-CN"/>
                </w:rPr>
                <w:t>5</w:t>
              </w:r>
            </w:ins>
          </w:p>
        </w:tc>
        <w:tc>
          <w:tcPr>
            <w:tcW w:w="992" w:type="dxa"/>
            <w:tcBorders>
              <w:top w:val="single" w:sz="4" w:space="0" w:color="auto"/>
              <w:left w:val="single" w:sz="4" w:space="0" w:color="auto"/>
              <w:right w:val="single" w:sz="4" w:space="0" w:color="auto"/>
            </w:tcBorders>
            <w:vAlign w:val="center"/>
          </w:tcPr>
          <w:p w14:paraId="081BE038" w14:textId="6DA615C7" w:rsidR="002F6895" w:rsidRDefault="002F6895" w:rsidP="002F6895">
            <w:pPr>
              <w:pStyle w:val="TAC"/>
              <w:rPr>
                <w:ins w:id="798" w:author="Per Lindell" w:date="2023-08-01T10:21:00Z"/>
                <w:lang w:val="en-US" w:eastAsia="ko-KR"/>
              </w:rPr>
            </w:pPr>
            <w:ins w:id="799" w:author="Per Lindell" w:date="2023-08-01T10:22:00Z">
              <w:r>
                <w:rPr>
                  <w:lang w:val="en-US" w:eastAsia="zh-CN"/>
                </w:rPr>
                <w:t>N/A</w:t>
              </w:r>
            </w:ins>
          </w:p>
        </w:tc>
        <w:tc>
          <w:tcPr>
            <w:tcW w:w="993" w:type="dxa"/>
            <w:tcBorders>
              <w:top w:val="single" w:sz="4" w:space="0" w:color="auto"/>
              <w:left w:val="single" w:sz="4" w:space="0" w:color="auto"/>
              <w:right w:val="single" w:sz="4" w:space="0" w:color="auto"/>
            </w:tcBorders>
            <w:vAlign w:val="center"/>
          </w:tcPr>
          <w:p w14:paraId="307577AC" w14:textId="34D5C00E" w:rsidR="002F6895" w:rsidRDefault="002F6895" w:rsidP="002F6895">
            <w:pPr>
              <w:pStyle w:val="TAC"/>
              <w:rPr>
                <w:ins w:id="800" w:author="Per Lindell" w:date="2023-08-01T10:21:00Z"/>
                <w:lang w:val="en-US" w:eastAsia="ko-KR"/>
              </w:rPr>
            </w:pPr>
            <w:ins w:id="801" w:author="Per Lindell" w:date="2023-08-01T10:22:00Z">
              <w:r>
                <w:rPr>
                  <w:rFonts w:hint="eastAsia"/>
                  <w:lang w:val="en-US" w:eastAsia="zh-CN"/>
                </w:rPr>
                <w:t>5</w:t>
              </w:r>
            </w:ins>
          </w:p>
        </w:tc>
        <w:tc>
          <w:tcPr>
            <w:tcW w:w="1275" w:type="dxa"/>
            <w:tcBorders>
              <w:top w:val="single" w:sz="4" w:space="0" w:color="auto"/>
              <w:left w:val="single" w:sz="4" w:space="0" w:color="auto"/>
              <w:right w:val="single" w:sz="4" w:space="0" w:color="auto"/>
            </w:tcBorders>
            <w:vAlign w:val="center"/>
          </w:tcPr>
          <w:p w14:paraId="257CC539" w14:textId="2FD0BA48" w:rsidR="002F6895" w:rsidRDefault="002F6895" w:rsidP="002F6895">
            <w:pPr>
              <w:pStyle w:val="TAC"/>
              <w:rPr>
                <w:ins w:id="802" w:author="Per Lindell" w:date="2023-08-01T10:21:00Z"/>
                <w:lang w:val="en-US" w:eastAsia="ko-KR"/>
              </w:rPr>
            </w:pPr>
            <w:ins w:id="803" w:author="Per Lindell" w:date="2023-08-01T10:22:00Z">
              <w:r>
                <w:rPr>
                  <w:lang w:val="en-US" w:eastAsia="zh-CN"/>
                </w:rPr>
                <w:t>N/A</w:t>
              </w:r>
            </w:ins>
          </w:p>
        </w:tc>
        <w:tc>
          <w:tcPr>
            <w:tcW w:w="851" w:type="dxa"/>
            <w:tcBorders>
              <w:top w:val="single" w:sz="4" w:space="0" w:color="auto"/>
              <w:left w:val="single" w:sz="4" w:space="0" w:color="auto"/>
              <w:right w:val="single" w:sz="4" w:space="0" w:color="auto"/>
            </w:tcBorders>
            <w:vAlign w:val="center"/>
          </w:tcPr>
          <w:p w14:paraId="3EA6D6FA" w14:textId="5F3DA8A9" w:rsidR="002F6895" w:rsidRDefault="002F6895" w:rsidP="002F6895">
            <w:pPr>
              <w:pStyle w:val="TAC"/>
              <w:rPr>
                <w:ins w:id="804" w:author="Per Lindell" w:date="2023-08-01T10:21:00Z"/>
                <w:lang w:val="en-US" w:eastAsia="ko-KR"/>
              </w:rPr>
            </w:pPr>
            <w:ins w:id="805" w:author="Per Lindell" w:date="2023-08-01T10:22:00Z">
              <w:r>
                <w:rPr>
                  <w:lang w:val="en-US" w:eastAsia="zh-CN"/>
                </w:rPr>
                <w:t>1987.5</w:t>
              </w:r>
            </w:ins>
          </w:p>
        </w:tc>
        <w:tc>
          <w:tcPr>
            <w:tcW w:w="891" w:type="dxa"/>
            <w:tcBorders>
              <w:top w:val="single" w:sz="4" w:space="0" w:color="auto"/>
              <w:left w:val="single" w:sz="4" w:space="0" w:color="auto"/>
              <w:bottom w:val="single" w:sz="4" w:space="0" w:color="auto"/>
              <w:right w:val="single" w:sz="4" w:space="0" w:color="auto"/>
            </w:tcBorders>
            <w:vAlign w:val="center"/>
          </w:tcPr>
          <w:p w14:paraId="2192024C" w14:textId="49ADF277" w:rsidR="002F6895" w:rsidRDefault="002F6895" w:rsidP="002F6895">
            <w:pPr>
              <w:pStyle w:val="TAC"/>
              <w:rPr>
                <w:ins w:id="806" w:author="Per Lindell" w:date="2023-08-01T10:21:00Z"/>
              </w:rPr>
            </w:pPr>
            <w:ins w:id="807" w:author="Per Lindell" w:date="2023-08-01T10:22:00Z">
              <w:r>
                <w:rPr>
                  <w:lang w:val="en-US" w:eastAsia="zh-CN"/>
                </w:rPr>
                <w:t>2.7</w:t>
              </w:r>
            </w:ins>
          </w:p>
        </w:tc>
        <w:tc>
          <w:tcPr>
            <w:tcW w:w="828" w:type="dxa"/>
            <w:tcBorders>
              <w:top w:val="single" w:sz="4" w:space="0" w:color="auto"/>
              <w:left w:val="single" w:sz="4" w:space="0" w:color="auto"/>
              <w:right w:val="single" w:sz="4" w:space="0" w:color="auto"/>
            </w:tcBorders>
            <w:vAlign w:val="center"/>
          </w:tcPr>
          <w:p w14:paraId="796EF067" w14:textId="56CDD4D0" w:rsidR="002F6895" w:rsidRDefault="002F6895" w:rsidP="002F6895">
            <w:pPr>
              <w:pStyle w:val="TAC"/>
              <w:rPr>
                <w:ins w:id="808" w:author="Per Lindell" w:date="2023-08-01T10:21:00Z"/>
                <w:lang w:eastAsia="zh-CN"/>
              </w:rPr>
            </w:pPr>
            <w:ins w:id="809" w:author="Per Lindell" w:date="2023-08-01T10:22:00Z">
              <w:r>
                <w:rPr>
                  <w:rFonts w:hint="eastAsia"/>
                  <w:lang w:val="en-US" w:eastAsia="zh-CN"/>
                </w:rPr>
                <w:t>FDD</w:t>
              </w:r>
            </w:ins>
          </w:p>
        </w:tc>
        <w:tc>
          <w:tcPr>
            <w:tcW w:w="1057" w:type="dxa"/>
            <w:tcBorders>
              <w:top w:val="single" w:sz="4" w:space="0" w:color="auto"/>
              <w:left w:val="single" w:sz="4" w:space="0" w:color="auto"/>
              <w:right w:val="single" w:sz="4" w:space="0" w:color="auto"/>
            </w:tcBorders>
            <w:vAlign w:val="center"/>
          </w:tcPr>
          <w:p w14:paraId="3009949B" w14:textId="4DE5EFD8" w:rsidR="002F6895" w:rsidRDefault="002F6895" w:rsidP="002F6895">
            <w:pPr>
              <w:pStyle w:val="TAC"/>
              <w:rPr>
                <w:ins w:id="810" w:author="Per Lindell" w:date="2023-08-01T10:21:00Z"/>
              </w:rPr>
            </w:pPr>
            <w:ins w:id="811" w:author="Per Lindell" w:date="2023-08-01T10:22:00Z">
              <w:r>
                <w:rPr>
                  <w:lang w:eastAsia="zh-CN"/>
                </w:rPr>
                <w:t>IMD7</w:t>
              </w:r>
            </w:ins>
          </w:p>
        </w:tc>
      </w:tr>
      <w:tr w:rsidR="002F6895" w14:paraId="1E57F012" w14:textId="77777777" w:rsidTr="00FA4CF0">
        <w:trPr>
          <w:trHeight w:val="187"/>
          <w:jc w:val="center"/>
          <w:ins w:id="812" w:author="Per Lindell" w:date="2023-08-01T10:21:00Z"/>
        </w:trPr>
        <w:tc>
          <w:tcPr>
            <w:tcW w:w="2007" w:type="dxa"/>
            <w:tcBorders>
              <w:top w:val="nil"/>
              <w:left w:val="single" w:sz="4" w:space="0" w:color="auto"/>
              <w:bottom w:val="nil"/>
              <w:right w:val="single" w:sz="4" w:space="0" w:color="auto"/>
            </w:tcBorders>
            <w:shd w:val="clear" w:color="auto" w:fill="auto"/>
            <w:vAlign w:val="center"/>
          </w:tcPr>
          <w:p w14:paraId="086D75CA" w14:textId="77777777" w:rsidR="002F6895" w:rsidRDefault="002F6895" w:rsidP="002F6895">
            <w:pPr>
              <w:pStyle w:val="TAC"/>
              <w:rPr>
                <w:ins w:id="813" w:author="Per Lindell" w:date="2023-08-01T10:21:00Z"/>
                <w:lang w:val="en-US" w:eastAsia="zh-CN"/>
              </w:rPr>
            </w:pPr>
          </w:p>
        </w:tc>
        <w:tc>
          <w:tcPr>
            <w:tcW w:w="965" w:type="dxa"/>
            <w:tcBorders>
              <w:top w:val="single" w:sz="4" w:space="0" w:color="auto"/>
              <w:left w:val="single" w:sz="4" w:space="0" w:color="auto"/>
              <w:bottom w:val="nil"/>
              <w:right w:val="single" w:sz="4" w:space="0" w:color="auto"/>
            </w:tcBorders>
            <w:vAlign w:val="center"/>
          </w:tcPr>
          <w:p w14:paraId="6A4C840C" w14:textId="44347B86" w:rsidR="002F6895" w:rsidRDefault="002F6895" w:rsidP="002F6895">
            <w:pPr>
              <w:pStyle w:val="TAC"/>
              <w:rPr>
                <w:ins w:id="814" w:author="Per Lindell" w:date="2023-08-01T10:21:00Z"/>
                <w:lang w:val="en-US" w:eastAsia="ko-KR"/>
              </w:rPr>
            </w:pPr>
            <w:ins w:id="815" w:author="Per Lindell" w:date="2023-08-01T10:22:00Z">
              <w:r>
                <w:rPr>
                  <w:lang w:val="en-US" w:eastAsia="zh-CN"/>
                </w:rPr>
                <w:t>n7</w:t>
              </w:r>
            </w:ins>
            <w:ins w:id="816" w:author="Per Lindell" w:date="2023-08-01T10:27:00Z">
              <w:r w:rsidR="00FA4CF0">
                <w:rPr>
                  <w:lang w:val="en-US" w:eastAsia="zh-CN"/>
                </w:rPr>
                <w:t>8</w:t>
              </w:r>
            </w:ins>
            <w:ins w:id="817" w:author="Per Lindell" w:date="2023-08-01T10:22:00Z">
              <w:r>
                <w:rPr>
                  <w:vertAlign w:val="superscript"/>
                  <w:lang w:val="en-US" w:eastAsia="zh-CN"/>
                </w:rPr>
                <w:t>12</w:t>
              </w:r>
            </w:ins>
          </w:p>
        </w:tc>
        <w:tc>
          <w:tcPr>
            <w:tcW w:w="992" w:type="dxa"/>
            <w:tcBorders>
              <w:top w:val="single" w:sz="4" w:space="0" w:color="auto"/>
              <w:left w:val="single" w:sz="4" w:space="0" w:color="auto"/>
              <w:right w:val="single" w:sz="4" w:space="0" w:color="auto"/>
            </w:tcBorders>
            <w:vAlign w:val="center"/>
          </w:tcPr>
          <w:p w14:paraId="1472AD02" w14:textId="6EBF0D7E" w:rsidR="002F6895" w:rsidRPr="00E7711D" w:rsidRDefault="002F6895" w:rsidP="002F6895">
            <w:pPr>
              <w:pStyle w:val="TAC"/>
              <w:framePr w:wrap="notBeside" w:vAnchor="page" w:hAnchor="margin" w:xAlign="right" w:y="6805"/>
              <w:rPr>
                <w:ins w:id="818" w:author="Per Lindell" w:date="2023-08-01T10:21:00Z"/>
              </w:rPr>
            </w:pPr>
            <w:ins w:id="819" w:author="Per Lindell" w:date="2023-08-01T10:22:00Z">
              <w:r>
                <w:rPr>
                  <w:rFonts w:cs="Arial"/>
                  <w:lang w:eastAsia="ja-JP"/>
                </w:rPr>
                <w:t>3455</w:t>
              </w:r>
            </w:ins>
          </w:p>
        </w:tc>
        <w:tc>
          <w:tcPr>
            <w:tcW w:w="993" w:type="dxa"/>
            <w:tcBorders>
              <w:top w:val="single" w:sz="4" w:space="0" w:color="auto"/>
              <w:left w:val="single" w:sz="4" w:space="0" w:color="auto"/>
              <w:right w:val="single" w:sz="4" w:space="0" w:color="auto"/>
            </w:tcBorders>
            <w:vAlign w:val="center"/>
          </w:tcPr>
          <w:p w14:paraId="0E63E7BE" w14:textId="652EB5E9" w:rsidR="002F6895" w:rsidRPr="00E7711D" w:rsidRDefault="002F6895" w:rsidP="002F6895">
            <w:pPr>
              <w:pStyle w:val="TAC"/>
              <w:framePr w:wrap="notBeside" w:vAnchor="page" w:hAnchor="margin" w:xAlign="right" w:y="6805"/>
              <w:rPr>
                <w:ins w:id="820" w:author="Per Lindell" w:date="2023-08-01T10:21:00Z"/>
              </w:rPr>
            </w:pPr>
            <w:ins w:id="821" w:author="Per Lindell" w:date="2023-08-01T10:22:00Z">
              <w:r>
                <w:rPr>
                  <w:rFonts w:cs="Arial"/>
                </w:rPr>
                <w:t>10</w:t>
              </w:r>
            </w:ins>
          </w:p>
        </w:tc>
        <w:tc>
          <w:tcPr>
            <w:tcW w:w="1275" w:type="dxa"/>
            <w:tcBorders>
              <w:top w:val="single" w:sz="4" w:space="0" w:color="auto"/>
              <w:left w:val="single" w:sz="4" w:space="0" w:color="auto"/>
              <w:right w:val="single" w:sz="4" w:space="0" w:color="auto"/>
            </w:tcBorders>
            <w:vAlign w:val="center"/>
          </w:tcPr>
          <w:p w14:paraId="29BE187A" w14:textId="0C9C43AD" w:rsidR="002F6895" w:rsidRPr="00E7711D" w:rsidRDefault="002F6895" w:rsidP="002F6895">
            <w:pPr>
              <w:pStyle w:val="TAC"/>
              <w:framePr w:wrap="notBeside" w:vAnchor="page" w:hAnchor="margin" w:xAlign="right" w:y="6805"/>
              <w:rPr>
                <w:ins w:id="822" w:author="Per Lindell" w:date="2023-08-01T10:21:00Z"/>
              </w:rPr>
            </w:pPr>
            <w:ins w:id="823" w:author="Per Lindell" w:date="2023-08-01T10:22:00Z">
              <w:r>
                <w:rPr>
                  <w:rFonts w:cs="Arial"/>
                  <w:sz w:val="14"/>
                  <w:szCs w:val="16"/>
                </w:rPr>
                <w:t>1 RB</w:t>
              </w:r>
              <w:r>
                <w:rPr>
                  <w:rFonts w:cs="Arial"/>
                  <w:sz w:val="14"/>
                  <w:szCs w:val="16"/>
                  <w:vertAlign w:val="subscript"/>
                </w:rPr>
                <w:t>START</w:t>
              </w:r>
              <w:r>
                <w:rPr>
                  <w:sz w:val="14"/>
                  <w:szCs w:val="16"/>
                </w:rPr>
                <w:t>=10</w:t>
              </w:r>
            </w:ins>
          </w:p>
        </w:tc>
        <w:tc>
          <w:tcPr>
            <w:tcW w:w="851" w:type="dxa"/>
            <w:tcBorders>
              <w:top w:val="single" w:sz="4" w:space="0" w:color="auto"/>
              <w:left w:val="single" w:sz="4" w:space="0" w:color="auto"/>
              <w:right w:val="single" w:sz="4" w:space="0" w:color="auto"/>
            </w:tcBorders>
            <w:vAlign w:val="center"/>
          </w:tcPr>
          <w:p w14:paraId="7CBDB97D" w14:textId="76FA4673" w:rsidR="002F6895" w:rsidRPr="00E7711D" w:rsidRDefault="002F6895" w:rsidP="002F6895">
            <w:pPr>
              <w:pStyle w:val="TAC"/>
              <w:framePr w:wrap="notBeside" w:vAnchor="page" w:hAnchor="margin" w:xAlign="right" w:y="6805"/>
              <w:rPr>
                <w:ins w:id="824" w:author="Per Lindell" w:date="2023-08-01T10:21:00Z"/>
              </w:rPr>
            </w:pPr>
            <w:ins w:id="825" w:author="Per Lindell" w:date="2023-08-01T10:22:00Z">
              <w:r>
                <w:rPr>
                  <w:rFonts w:cs="Arial"/>
                  <w:lang w:eastAsia="ja-JP"/>
                </w:rPr>
                <w:t>3455</w:t>
              </w:r>
            </w:ins>
          </w:p>
        </w:tc>
        <w:tc>
          <w:tcPr>
            <w:tcW w:w="891" w:type="dxa"/>
            <w:tcBorders>
              <w:top w:val="single" w:sz="4" w:space="0" w:color="auto"/>
              <w:left w:val="single" w:sz="4" w:space="0" w:color="auto"/>
              <w:bottom w:val="nil"/>
              <w:right w:val="single" w:sz="4" w:space="0" w:color="auto"/>
            </w:tcBorders>
            <w:vAlign w:val="center"/>
          </w:tcPr>
          <w:p w14:paraId="1581E0F5" w14:textId="58B21B73" w:rsidR="002F6895" w:rsidRDefault="002F6895" w:rsidP="002F6895">
            <w:pPr>
              <w:pStyle w:val="TAC"/>
              <w:framePr w:wrap="notBeside" w:vAnchor="page" w:hAnchor="margin" w:xAlign="right" w:y="6805"/>
              <w:rPr>
                <w:ins w:id="826" w:author="Per Lindell" w:date="2023-08-01T10:21:00Z"/>
              </w:rPr>
            </w:pPr>
            <w:ins w:id="827" w:author="Per Lindell" w:date="2023-08-01T10:22:00Z">
              <w:r>
                <w:rPr>
                  <w:rFonts w:cs="Arial"/>
                  <w:szCs w:val="18"/>
                  <w:lang w:eastAsia="ja-JP"/>
                </w:rPr>
                <w:t>N/A</w:t>
              </w:r>
            </w:ins>
          </w:p>
        </w:tc>
        <w:tc>
          <w:tcPr>
            <w:tcW w:w="828" w:type="dxa"/>
            <w:tcBorders>
              <w:top w:val="single" w:sz="4" w:space="0" w:color="auto"/>
              <w:left w:val="single" w:sz="4" w:space="0" w:color="auto"/>
              <w:bottom w:val="nil"/>
              <w:right w:val="single" w:sz="4" w:space="0" w:color="auto"/>
            </w:tcBorders>
            <w:vAlign w:val="center"/>
          </w:tcPr>
          <w:p w14:paraId="329FC3E3" w14:textId="33A2CB50" w:rsidR="002F6895" w:rsidRDefault="002F6895" w:rsidP="002F6895">
            <w:pPr>
              <w:pStyle w:val="TAC"/>
              <w:framePr w:wrap="notBeside" w:vAnchor="page" w:hAnchor="margin" w:xAlign="right" w:y="6805"/>
              <w:rPr>
                <w:ins w:id="828" w:author="Per Lindell" w:date="2023-08-01T10:21:00Z"/>
              </w:rPr>
            </w:pPr>
            <w:ins w:id="829" w:author="Per Lindell" w:date="2023-08-01T10:22:00Z">
              <w:r>
                <w:rPr>
                  <w:lang w:val="en-US" w:eastAsia="zh-CN"/>
                </w:rPr>
                <w:t>TDD</w:t>
              </w:r>
            </w:ins>
          </w:p>
        </w:tc>
        <w:tc>
          <w:tcPr>
            <w:tcW w:w="1057" w:type="dxa"/>
            <w:tcBorders>
              <w:top w:val="single" w:sz="4" w:space="0" w:color="auto"/>
              <w:left w:val="single" w:sz="4" w:space="0" w:color="auto"/>
              <w:bottom w:val="nil"/>
              <w:right w:val="single" w:sz="4" w:space="0" w:color="auto"/>
            </w:tcBorders>
            <w:vAlign w:val="center"/>
          </w:tcPr>
          <w:p w14:paraId="362AADBD" w14:textId="5008EEDA" w:rsidR="002F6895" w:rsidRDefault="002F6895" w:rsidP="002F6895">
            <w:pPr>
              <w:pStyle w:val="TAC"/>
              <w:rPr>
                <w:ins w:id="830" w:author="Per Lindell" w:date="2023-08-01T10:21:00Z"/>
              </w:rPr>
            </w:pPr>
            <w:ins w:id="831" w:author="Per Lindell" w:date="2023-08-01T10:22:00Z">
              <w:r>
                <w:rPr>
                  <w:rFonts w:cs="Arial"/>
                  <w:szCs w:val="18"/>
                  <w:lang w:eastAsia="ja-JP"/>
                </w:rPr>
                <w:t>N/A</w:t>
              </w:r>
            </w:ins>
          </w:p>
        </w:tc>
      </w:tr>
      <w:tr w:rsidR="002F6895" w14:paraId="599CB925" w14:textId="77777777" w:rsidTr="00FA4CF0">
        <w:trPr>
          <w:trHeight w:val="187"/>
          <w:jc w:val="center"/>
          <w:ins w:id="832" w:author="Per Lindell" w:date="2023-08-01T10:21:00Z"/>
        </w:trPr>
        <w:tc>
          <w:tcPr>
            <w:tcW w:w="2007" w:type="dxa"/>
            <w:tcBorders>
              <w:top w:val="nil"/>
              <w:left w:val="single" w:sz="4" w:space="0" w:color="auto"/>
              <w:bottom w:val="single" w:sz="4" w:space="0" w:color="auto"/>
              <w:right w:val="single" w:sz="4" w:space="0" w:color="auto"/>
            </w:tcBorders>
            <w:shd w:val="clear" w:color="auto" w:fill="auto"/>
            <w:vAlign w:val="center"/>
          </w:tcPr>
          <w:p w14:paraId="2EA1B629" w14:textId="77777777" w:rsidR="002F6895" w:rsidRDefault="002F6895" w:rsidP="002F6895">
            <w:pPr>
              <w:pStyle w:val="TAC"/>
              <w:rPr>
                <w:ins w:id="833" w:author="Per Lindell" w:date="2023-08-01T10:21:00Z"/>
                <w:lang w:val="en-US" w:eastAsia="zh-CN"/>
              </w:rPr>
            </w:pPr>
          </w:p>
        </w:tc>
        <w:tc>
          <w:tcPr>
            <w:tcW w:w="965" w:type="dxa"/>
            <w:tcBorders>
              <w:top w:val="nil"/>
              <w:left w:val="single" w:sz="4" w:space="0" w:color="auto"/>
              <w:bottom w:val="single" w:sz="4" w:space="0" w:color="auto"/>
              <w:right w:val="single" w:sz="4" w:space="0" w:color="auto"/>
            </w:tcBorders>
          </w:tcPr>
          <w:p w14:paraId="0CD611A6" w14:textId="01BFFFD5" w:rsidR="002F6895" w:rsidRPr="00156A65" w:rsidRDefault="002F6895" w:rsidP="002F6895">
            <w:pPr>
              <w:pStyle w:val="TAC"/>
              <w:rPr>
                <w:ins w:id="834" w:author="Per Lindell" w:date="2023-08-01T10:21:00Z"/>
                <w:lang w:val="en-US" w:eastAsia="ko-KR"/>
              </w:rPr>
            </w:pPr>
          </w:p>
        </w:tc>
        <w:tc>
          <w:tcPr>
            <w:tcW w:w="992" w:type="dxa"/>
            <w:tcBorders>
              <w:top w:val="single" w:sz="4" w:space="0" w:color="auto"/>
              <w:left w:val="single" w:sz="4" w:space="0" w:color="auto"/>
              <w:bottom w:val="single" w:sz="4" w:space="0" w:color="auto"/>
              <w:right w:val="single" w:sz="4" w:space="0" w:color="auto"/>
            </w:tcBorders>
            <w:vAlign w:val="center"/>
          </w:tcPr>
          <w:p w14:paraId="0B6FBD1D" w14:textId="7C37C4F1" w:rsidR="002F6895" w:rsidRPr="00156A65" w:rsidRDefault="002F6895" w:rsidP="002F6895">
            <w:pPr>
              <w:pStyle w:val="TAC"/>
              <w:framePr w:wrap="notBeside" w:vAnchor="page" w:hAnchor="margin" w:xAlign="right" w:y="6805"/>
              <w:rPr>
                <w:ins w:id="835" w:author="Per Lindell" w:date="2023-08-01T10:21:00Z"/>
              </w:rPr>
            </w:pPr>
            <w:ins w:id="836" w:author="Per Lindell" w:date="2023-08-01T10:22:00Z">
              <w:r>
                <w:rPr>
                  <w:rFonts w:cs="Arial"/>
                  <w:lang w:eastAsia="ja-JP"/>
                </w:rPr>
                <w:t>3945</w:t>
              </w:r>
            </w:ins>
          </w:p>
        </w:tc>
        <w:tc>
          <w:tcPr>
            <w:tcW w:w="993" w:type="dxa"/>
            <w:tcBorders>
              <w:top w:val="single" w:sz="4" w:space="0" w:color="auto"/>
              <w:left w:val="single" w:sz="4" w:space="0" w:color="auto"/>
              <w:bottom w:val="single" w:sz="4" w:space="0" w:color="auto"/>
              <w:right w:val="single" w:sz="4" w:space="0" w:color="auto"/>
            </w:tcBorders>
          </w:tcPr>
          <w:p w14:paraId="58B6B0AA" w14:textId="35593009" w:rsidR="002F6895" w:rsidRPr="00156A65" w:rsidRDefault="002F6895" w:rsidP="002F6895">
            <w:pPr>
              <w:pStyle w:val="TAC"/>
              <w:framePr w:wrap="notBeside" w:vAnchor="page" w:hAnchor="margin" w:xAlign="right" w:y="6805"/>
              <w:rPr>
                <w:ins w:id="837" w:author="Per Lindell" w:date="2023-08-01T10:21:00Z"/>
              </w:rPr>
            </w:pPr>
            <w:ins w:id="838" w:author="Per Lindell" w:date="2023-08-01T10:22:00Z">
              <w:r>
                <w:rPr>
                  <w:rFonts w:cs="Arial" w:hint="eastAsia"/>
                  <w:lang w:val="en-US" w:eastAsia="zh-CN"/>
                </w:rPr>
                <w:t>10</w:t>
              </w:r>
            </w:ins>
          </w:p>
        </w:tc>
        <w:tc>
          <w:tcPr>
            <w:tcW w:w="1275" w:type="dxa"/>
            <w:tcBorders>
              <w:top w:val="single" w:sz="4" w:space="0" w:color="auto"/>
              <w:left w:val="single" w:sz="4" w:space="0" w:color="auto"/>
              <w:bottom w:val="single" w:sz="4" w:space="0" w:color="auto"/>
              <w:right w:val="single" w:sz="4" w:space="0" w:color="auto"/>
            </w:tcBorders>
          </w:tcPr>
          <w:p w14:paraId="73A44D42" w14:textId="13319528" w:rsidR="002F6895" w:rsidRPr="00156A65" w:rsidRDefault="002F6895" w:rsidP="002F6895">
            <w:pPr>
              <w:pStyle w:val="TAC"/>
              <w:framePr w:wrap="notBeside" w:vAnchor="page" w:hAnchor="margin" w:xAlign="right" w:y="6805"/>
              <w:rPr>
                <w:ins w:id="839" w:author="Per Lindell" w:date="2023-08-01T10:21:00Z"/>
              </w:rPr>
            </w:pPr>
            <w:ins w:id="840" w:author="Per Lindell" w:date="2023-08-01T10:22:00Z">
              <w:r>
                <w:rPr>
                  <w:rFonts w:cs="Arial"/>
                  <w:sz w:val="14"/>
                  <w:szCs w:val="16"/>
                </w:rPr>
                <w:t>1 RB</w:t>
              </w:r>
              <w:r>
                <w:rPr>
                  <w:rFonts w:cs="Arial"/>
                  <w:sz w:val="14"/>
                  <w:szCs w:val="16"/>
                  <w:vertAlign w:val="subscript"/>
                </w:rPr>
                <w:t>START</w:t>
              </w:r>
              <w:r>
                <w:rPr>
                  <w:sz w:val="14"/>
                  <w:szCs w:val="16"/>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0134E593" w14:textId="0FA5C03B" w:rsidR="002F6895" w:rsidRPr="00156A65" w:rsidRDefault="002F6895" w:rsidP="002F6895">
            <w:pPr>
              <w:pStyle w:val="TAC"/>
              <w:framePr w:wrap="notBeside" w:vAnchor="page" w:hAnchor="margin" w:xAlign="right" w:y="6805"/>
              <w:rPr>
                <w:ins w:id="841" w:author="Per Lindell" w:date="2023-08-01T10:21:00Z"/>
              </w:rPr>
            </w:pPr>
            <w:ins w:id="842" w:author="Per Lindell" w:date="2023-08-01T10:22:00Z">
              <w:r>
                <w:rPr>
                  <w:rFonts w:cs="Arial"/>
                  <w:lang w:eastAsia="ja-JP"/>
                </w:rPr>
                <w:t>3945</w:t>
              </w:r>
            </w:ins>
          </w:p>
        </w:tc>
        <w:tc>
          <w:tcPr>
            <w:tcW w:w="891" w:type="dxa"/>
            <w:tcBorders>
              <w:top w:val="nil"/>
              <w:left w:val="single" w:sz="4" w:space="0" w:color="auto"/>
              <w:bottom w:val="single" w:sz="4" w:space="0" w:color="auto"/>
              <w:right w:val="single" w:sz="4" w:space="0" w:color="auto"/>
            </w:tcBorders>
          </w:tcPr>
          <w:p w14:paraId="6557F0F9" w14:textId="0AA2327F" w:rsidR="002F6895" w:rsidRPr="00156A65" w:rsidRDefault="002F6895" w:rsidP="002F6895">
            <w:pPr>
              <w:pStyle w:val="TAC"/>
              <w:framePr w:wrap="notBeside" w:vAnchor="page" w:hAnchor="margin" w:xAlign="right" w:y="6805"/>
              <w:rPr>
                <w:ins w:id="843" w:author="Per Lindell" w:date="2023-08-01T10:21:00Z"/>
              </w:rPr>
            </w:pPr>
          </w:p>
        </w:tc>
        <w:tc>
          <w:tcPr>
            <w:tcW w:w="828" w:type="dxa"/>
            <w:tcBorders>
              <w:top w:val="nil"/>
              <w:left w:val="single" w:sz="4" w:space="0" w:color="auto"/>
              <w:bottom w:val="single" w:sz="4" w:space="0" w:color="auto"/>
              <w:right w:val="single" w:sz="4" w:space="0" w:color="auto"/>
            </w:tcBorders>
          </w:tcPr>
          <w:p w14:paraId="79C45F9D" w14:textId="0B77DBE0" w:rsidR="002F6895" w:rsidRPr="00156A65" w:rsidRDefault="002F6895" w:rsidP="002F6895">
            <w:pPr>
              <w:pStyle w:val="TAC"/>
              <w:framePr w:wrap="notBeside" w:vAnchor="page" w:hAnchor="margin" w:xAlign="right" w:y="6805"/>
              <w:rPr>
                <w:ins w:id="844" w:author="Per Lindell" w:date="2023-08-01T10:21:00Z"/>
              </w:rPr>
            </w:pPr>
          </w:p>
        </w:tc>
        <w:tc>
          <w:tcPr>
            <w:tcW w:w="1057" w:type="dxa"/>
            <w:tcBorders>
              <w:top w:val="nil"/>
              <w:left w:val="single" w:sz="4" w:space="0" w:color="auto"/>
              <w:bottom w:val="single" w:sz="4" w:space="0" w:color="auto"/>
              <w:right w:val="single" w:sz="4" w:space="0" w:color="auto"/>
            </w:tcBorders>
          </w:tcPr>
          <w:p w14:paraId="7D95098F" w14:textId="103ADA86" w:rsidR="002F6895" w:rsidRPr="00156A65" w:rsidRDefault="002F6895" w:rsidP="002F6895">
            <w:pPr>
              <w:pStyle w:val="TAC"/>
              <w:rPr>
                <w:ins w:id="845" w:author="Per Lindell" w:date="2023-08-01T10:21:00Z"/>
              </w:rPr>
            </w:pPr>
          </w:p>
        </w:tc>
      </w:tr>
      <w:tr w:rsidR="002F6895" w14:paraId="453DF89E" w14:textId="77777777" w:rsidTr="00EE470C">
        <w:trPr>
          <w:trHeight w:val="187"/>
          <w:jc w:val="center"/>
          <w:ins w:id="846" w:author="Per Lindell" w:date="2023-08-01T10:21: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C77A691" w14:textId="64647FB9" w:rsidR="002F6895" w:rsidRPr="00156A65" w:rsidRDefault="002F6895" w:rsidP="00EE470C">
            <w:pPr>
              <w:pStyle w:val="TAC"/>
              <w:tabs>
                <w:tab w:val="left" w:pos="1005"/>
              </w:tabs>
              <w:ind w:firstLine="22"/>
              <w:jc w:val="left"/>
              <w:rPr>
                <w:ins w:id="847" w:author="Per Lindell" w:date="2023-08-01T10:21:00Z"/>
              </w:rPr>
            </w:pPr>
            <w:ins w:id="848" w:author="Per Lindell" w:date="2023-08-01T10:21:00Z">
              <w:r>
                <w:rPr>
                  <w:rFonts w:hint="eastAsia"/>
                  <w:lang w:eastAsia="zh-CN"/>
                </w:rPr>
                <w:t>NOTE</w:t>
              </w:r>
              <w:r>
                <w:rPr>
                  <w:lang w:eastAsia="zh-CN"/>
                </w:rPr>
                <w:t xml:space="preserve"> 1</w:t>
              </w:r>
            </w:ins>
            <w:ins w:id="849" w:author="Per Lindell" w:date="2023-08-01T10:24:00Z">
              <w:r>
                <w:rPr>
                  <w:lang w:eastAsia="zh-CN"/>
                </w:rPr>
                <w:t>2</w:t>
              </w:r>
            </w:ins>
            <w:ins w:id="850" w:author="Per Lindell" w:date="2023-08-01T10:21:00Z">
              <w:r>
                <w:t>:</w:t>
              </w:r>
              <w:r>
                <w:tab/>
              </w:r>
            </w:ins>
            <w:ins w:id="851" w:author="Per Lindell" w:date="2023-08-01T10:25:00Z">
              <w:r w:rsidR="00FA4CF0">
                <w:t>This band supports intra-band non-contiguous uplink configuration.</w:t>
              </w:r>
            </w:ins>
          </w:p>
        </w:tc>
      </w:tr>
    </w:tbl>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245395B1"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21"/>
      <w:r w:rsidR="009C53F2" w:rsidRPr="009C53F2">
        <w:t>RP-231196</w:t>
      </w:r>
      <w:r w:rsidR="006C2B23" w:rsidRPr="006C2B23">
        <w:t xml:space="preserve">, </w:t>
      </w:r>
      <w:r w:rsidR="0084024D">
        <w:t xml:space="preserve">Revised </w:t>
      </w:r>
      <w:r w:rsidR="00B34979" w:rsidRPr="00B34979">
        <w:t>WID: Rel-18 NR Inter-band Carrier Aggregation/Dual Connectivity for 2 bands DL with x bands UL (x=1,2)</w:t>
      </w:r>
      <w:r w:rsidR="006C2B23" w:rsidRPr="006C2B23">
        <w:t>, ZTE</w:t>
      </w:r>
    </w:p>
    <w:p w14:paraId="51568376" w14:textId="3B7285B9" w:rsidR="00387310" w:rsidRDefault="00456647" w:rsidP="00720CBA">
      <w:r>
        <w:t>[2]</w:t>
      </w:r>
      <w:r>
        <w:tab/>
      </w:r>
      <w:r>
        <w:tab/>
      </w:r>
      <w:r w:rsidR="006A2BAE" w:rsidRPr="006A2BAE">
        <w:t>R4-2308181</w:t>
      </w:r>
      <w:r>
        <w:t xml:space="preserve">, </w:t>
      </w:r>
      <w:r w:rsidRPr="0055209B">
        <w:t>TR</w:t>
      </w:r>
      <w:r w:rsidR="00686E33">
        <w:t xml:space="preserve"> </w:t>
      </w:r>
      <w:r w:rsidR="00686E33" w:rsidRPr="00686E33">
        <w:t>38.718-02-01</w:t>
      </w:r>
      <w:r w:rsidRPr="0055209B">
        <w:t xml:space="preserve"> v0.</w:t>
      </w:r>
      <w:r w:rsidR="006A2BAE">
        <w:t>6</w:t>
      </w:r>
      <w:r w:rsidRPr="0055209B">
        <w:t>.0: Rel-18 NR Inter-band Carrier Aggregation/Dual Connectivity for 2 bands DL with x bands UL (x=1,2), ZTE Corporation</w:t>
      </w:r>
    </w:p>
    <w:p w14:paraId="7A3B0AD6" w14:textId="69280BAF" w:rsidR="006C2B23" w:rsidRPr="00065C3D" w:rsidRDefault="006C2B23" w:rsidP="007E4D8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6FA6B" w14:textId="77777777" w:rsidR="003474F9" w:rsidRDefault="003474F9">
      <w:r>
        <w:separator/>
      </w:r>
    </w:p>
  </w:endnote>
  <w:endnote w:type="continuationSeparator" w:id="0">
    <w:p w14:paraId="5DB80A0E" w14:textId="77777777" w:rsidR="003474F9" w:rsidRDefault="00347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F329F" w14:textId="77777777" w:rsidR="003474F9" w:rsidRDefault="003474F9">
      <w:r>
        <w:separator/>
      </w:r>
    </w:p>
  </w:footnote>
  <w:footnote w:type="continuationSeparator" w:id="0">
    <w:p w14:paraId="767BB0D6" w14:textId="77777777" w:rsidR="003474F9" w:rsidRDefault="003474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7"/>
  </w:num>
  <w:num w:numId="3" w16cid:durableId="236551820">
    <w:abstractNumId w:val="4"/>
  </w:num>
  <w:num w:numId="4" w16cid:durableId="464742488">
    <w:abstractNumId w:val="2"/>
  </w:num>
  <w:num w:numId="5" w16cid:durableId="1828210329">
    <w:abstractNumId w:val="13"/>
  </w:num>
  <w:num w:numId="6" w16cid:durableId="442386087">
    <w:abstractNumId w:val="11"/>
  </w:num>
  <w:num w:numId="7" w16cid:durableId="236402181">
    <w:abstractNumId w:val="12"/>
  </w:num>
  <w:num w:numId="8" w16cid:durableId="485052520">
    <w:abstractNumId w:val="5"/>
  </w:num>
  <w:num w:numId="9" w16cid:durableId="535895758">
    <w:abstractNumId w:val="10"/>
  </w:num>
  <w:num w:numId="10" w16cid:durableId="1392386906">
    <w:abstractNumId w:val="18"/>
  </w:num>
  <w:num w:numId="11" w16cid:durableId="429618121">
    <w:abstractNumId w:val="14"/>
  </w:num>
  <w:num w:numId="12" w16cid:durableId="1785074019">
    <w:abstractNumId w:val="15"/>
  </w:num>
  <w:num w:numId="13" w16cid:durableId="2141720923">
    <w:abstractNumId w:val="1"/>
  </w:num>
  <w:num w:numId="14" w16cid:durableId="143280163">
    <w:abstractNumId w:val="6"/>
  </w:num>
  <w:num w:numId="15" w16cid:durableId="1172530960">
    <w:abstractNumId w:val="16"/>
  </w:num>
  <w:num w:numId="16" w16cid:durableId="230697478">
    <w:abstractNumId w:val="7"/>
  </w:num>
  <w:num w:numId="17" w16cid:durableId="176967316">
    <w:abstractNumId w:val="8"/>
  </w:num>
  <w:num w:numId="18" w16cid:durableId="776371520">
    <w:abstractNumId w:val="0"/>
  </w:num>
  <w:num w:numId="19" w16cid:durableId="179466928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50976"/>
    <w:rsid w:val="00051843"/>
    <w:rsid w:val="000575D7"/>
    <w:rsid w:val="00060E5A"/>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4F9"/>
    <w:rsid w:val="00347916"/>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A04B5"/>
    <w:rsid w:val="005A2973"/>
    <w:rsid w:val="005A3B65"/>
    <w:rsid w:val="005A50E6"/>
    <w:rsid w:val="005A5216"/>
    <w:rsid w:val="005A5AC0"/>
    <w:rsid w:val="005A638D"/>
    <w:rsid w:val="005A7888"/>
    <w:rsid w:val="005B448D"/>
    <w:rsid w:val="005B5F86"/>
    <w:rsid w:val="005B62B0"/>
    <w:rsid w:val="005C0C49"/>
    <w:rsid w:val="005C3701"/>
    <w:rsid w:val="005C67BB"/>
    <w:rsid w:val="005C68E7"/>
    <w:rsid w:val="005D0A2D"/>
    <w:rsid w:val="005D1066"/>
    <w:rsid w:val="005D1614"/>
    <w:rsid w:val="005D3533"/>
    <w:rsid w:val="005D46A0"/>
    <w:rsid w:val="005D4EA2"/>
    <w:rsid w:val="005E0258"/>
    <w:rsid w:val="005E03CB"/>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516F7"/>
    <w:rsid w:val="00651B84"/>
    <w:rsid w:val="00655B0D"/>
    <w:rsid w:val="00655E46"/>
    <w:rsid w:val="00656341"/>
    <w:rsid w:val="0065636E"/>
    <w:rsid w:val="00666145"/>
    <w:rsid w:val="006668E4"/>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4BF1"/>
    <w:rsid w:val="006D54FC"/>
    <w:rsid w:val="006D5B0C"/>
    <w:rsid w:val="006D7610"/>
    <w:rsid w:val="006D775B"/>
    <w:rsid w:val="006E1657"/>
    <w:rsid w:val="006E22B7"/>
    <w:rsid w:val="006E634B"/>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E26"/>
    <w:rsid w:val="00732494"/>
    <w:rsid w:val="00733258"/>
    <w:rsid w:val="0073365F"/>
    <w:rsid w:val="007366F5"/>
    <w:rsid w:val="007444E2"/>
    <w:rsid w:val="00747D66"/>
    <w:rsid w:val="00750156"/>
    <w:rsid w:val="0075378A"/>
    <w:rsid w:val="00753893"/>
    <w:rsid w:val="0075649E"/>
    <w:rsid w:val="0076063A"/>
    <w:rsid w:val="007615E4"/>
    <w:rsid w:val="007620CA"/>
    <w:rsid w:val="00767780"/>
    <w:rsid w:val="00767E58"/>
    <w:rsid w:val="0077279B"/>
    <w:rsid w:val="00772CE6"/>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50C0"/>
    <w:rsid w:val="008E009E"/>
    <w:rsid w:val="008E3330"/>
    <w:rsid w:val="008E372C"/>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4E3A"/>
    <w:rsid w:val="00995000"/>
    <w:rsid w:val="009973A1"/>
    <w:rsid w:val="00997831"/>
    <w:rsid w:val="009A7CF1"/>
    <w:rsid w:val="009B128C"/>
    <w:rsid w:val="009B795A"/>
    <w:rsid w:val="009C48C6"/>
    <w:rsid w:val="009C53F2"/>
    <w:rsid w:val="009C6BBC"/>
    <w:rsid w:val="009C6F16"/>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31F6"/>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0C35"/>
    <w:rsid w:val="00B31E38"/>
    <w:rsid w:val="00B326BB"/>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5050"/>
    <w:rsid w:val="00BE6198"/>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A9D"/>
    <w:rsid w:val="00C85B35"/>
    <w:rsid w:val="00C85C89"/>
    <w:rsid w:val="00C91300"/>
    <w:rsid w:val="00C92AFC"/>
    <w:rsid w:val="00C9456C"/>
    <w:rsid w:val="00C94D4A"/>
    <w:rsid w:val="00CA1495"/>
    <w:rsid w:val="00CA4047"/>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B52"/>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C4C64"/>
    <w:rsid w:val="00DD0C2C"/>
    <w:rsid w:val="00DD3F21"/>
    <w:rsid w:val="00DD407E"/>
    <w:rsid w:val="00DD72D9"/>
    <w:rsid w:val="00DE0BA2"/>
    <w:rsid w:val="00DE3051"/>
    <w:rsid w:val="00DE5E68"/>
    <w:rsid w:val="00DE7457"/>
    <w:rsid w:val="00DE7541"/>
    <w:rsid w:val="00DE7710"/>
    <w:rsid w:val="00DE7CE6"/>
    <w:rsid w:val="00DF0B08"/>
    <w:rsid w:val="00DF0CE1"/>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AB1"/>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5CBB"/>
    <w:rsid w:val="00F575B4"/>
    <w:rsid w:val="00F6112E"/>
    <w:rsid w:val="00F61554"/>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1989820697">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3</Pages>
  <Words>889</Words>
  <Characters>5069</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86</cp:revision>
  <cp:lastPrinted>2013-07-05T12:11:00Z</cp:lastPrinted>
  <dcterms:created xsi:type="dcterms:W3CDTF">2022-09-28T05:59:00Z</dcterms:created>
  <dcterms:modified xsi:type="dcterms:W3CDTF">2023-08-11T08:31:00Z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